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D87EFF" w14:textId="2FEE98B2" w:rsidR="00E90E49" w:rsidRPr="00B178C7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B178C7">
        <w:t>3GPP TSG-RAN WG</w:t>
      </w:r>
      <w:r w:rsidR="00126758" w:rsidRPr="00B178C7">
        <w:t>2</w:t>
      </w:r>
      <w:r w:rsidRPr="00B178C7">
        <w:t xml:space="preserve"> #</w:t>
      </w:r>
      <w:r w:rsidR="00126758" w:rsidRPr="00B178C7">
        <w:t>10</w:t>
      </w:r>
      <w:r w:rsidR="00743430">
        <w:t>7</w:t>
      </w:r>
      <w:r w:rsidRPr="00B178C7">
        <w:tab/>
      </w:r>
      <w:proofErr w:type="spellStart"/>
      <w:r w:rsidRPr="00B178C7">
        <w:rPr>
          <w:sz w:val="32"/>
          <w:szCs w:val="32"/>
        </w:rPr>
        <w:t>Tdoc</w:t>
      </w:r>
      <w:proofErr w:type="spellEnd"/>
      <w:r w:rsidRPr="00B178C7">
        <w:rPr>
          <w:sz w:val="32"/>
          <w:szCs w:val="32"/>
        </w:rPr>
        <w:t xml:space="preserve"> </w:t>
      </w:r>
      <w:r w:rsidR="00091557" w:rsidRPr="00B178C7">
        <w:rPr>
          <w:sz w:val="32"/>
          <w:szCs w:val="32"/>
        </w:rPr>
        <w:t>R2-</w:t>
      </w:r>
      <w:r w:rsidR="005F3025" w:rsidRPr="00B178C7">
        <w:rPr>
          <w:sz w:val="32"/>
          <w:szCs w:val="32"/>
        </w:rPr>
        <w:t>1</w:t>
      </w:r>
      <w:r w:rsidR="00126758" w:rsidRPr="00B178C7">
        <w:rPr>
          <w:sz w:val="32"/>
          <w:szCs w:val="32"/>
        </w:rPr>
        <w:t>9</w:t>
      </w:r>
      <w:r w:rsidR="00F57240">
        <w:rPr>
          <w:sz w:val="32"/>
          <w:szCs w:val="32"/>
        </w:rPr>
        <w:t>10430</w:t>
      </w:r>
    </w:p>
    <w:p w14:paraId="4F8CAE64" w14:textId="79FB429B" w:rsidR="00E90E49" w:rsidRPr="009557BA" w:rsidRDefault="0086430D" w:rsidP="00311702">
      <w:pPr>
        <w:pStyle w:val="3GPPHeader"/>
      </w:pPr>
      <w:r>
        <w:t>Prague, Czech Republic</w:t>
      </w:r>
      <w:r w:rsidR="00126758" w:rsidRPr="009557BA">
        <w:t xml:space="preserve">, </w:t>
      </w:r>
      <w:r>
        <w:t>26</w:t>
      </w:r>
      <w:r w:rsidR="00D93C38" w:rsidRPr="009557BA">
        <w:rPr>
          <w:vertAlign w:val="superscript"/>
        </w:rPr>
        <w:t>th</w:t>
      </w:r>
      <w:r w:rsidR="00D93C38" w:rsidRPr="009557BA">
        <w:t xml:space="preserve"> – </w:t>
      </w:r>
      <w:r>
        <w:t>30</w:t>
      </w:r>
      <w:r w:rsidR="00D93C38" w:rsidRPr="009557BA">
        <w:rPr>
          <w:vertAlign w:val="superscript"/>
        </w:rPr>
        <w:t>th</w:t>
      </w:r>
      <w:r w:rsidR="00D93C38" w:rsidRPr="009557BA">
        <w:t xml:space="preserve"> </w:t>
      </w:r>
      <w:r>
        <w:t>August</w:t>
      </w:r>
      <w:r w:rsidR="00D93C38" w:rsidRPr="009557BA">
        <w:t xml:space="preserve"> 2019</w:t>
      </w:r>
      <w:r w:rsidR="00812B4D">
        <w:tab/>
      </w:r>
    </w:p>
    <w:p w14:paraId="630B08AE" w14:textId="77777777" w:rsidR="00E90E49" w:rsidRPr="009557BA" w:rsidRDefault="00E90E49" w:rsidP="00357380">
      <w:pPr>
        <w:pStyle w:val="3GPPHeader"/>
      </w:pPr>
    </w:p>
    <w:p w14:paraId="3958F558" w14:textId="1A6A458F" w:rsidR="00E90E49" w:rsidRPr="00443610" w:rsidRDefault="00E90E49" w:rsidP="00311702">
      <w:pPr>
        <w:pStyle w:val="3GPPHeader"/>
        <w:rPr>
          <w:sz w:val="22"/>
        </w:rPr>
      </w:pPr>
      <w:r w:rsidRPr="00443610">
        <w:rPr>
          <w:sz w:val="22"/>
        </w:rPr>
        <w:t>Agenda Item:</w:t>
      </w:r>
      <w:r w:rsidRPr="00443610">
        <w:rPr>
          <w:sz w:val="22"/>
        </w:rPr>
        <w:tab/>
      </w:r>
      <w:r w:rsidR="003D00FE" w:rsidRPr="00443610">
        <w:rPr>
          <w:sz w:val="22"/>
        </w:rPr>
        <w:t>12.1.9</w:t>
      </w:r>
    </w:p>
    <w:p w14:paraId="24C90DA8" w14:textId="77777777" w:rsidR="00E90E49" w:rsidRPr="009557BA" w:rsidRDefault="003D3C45" w:rsidP="00F64C2B">
      <w:pPr>
        <w:pStyle w:val="3GPPHeader"/>
        <w:rPr>
          <w:sz w:val="22"/>
        </w:rPr>
      </w:pPr>
      <w:r w:rsidRPr="009557BA">
        <w:rPr>
          <w:sz w:val="22"/>
        </w:rPr>
        <w:t>Source:</w:t>
      </w:r>
      <w:r w:rsidR="00E90E49" w:rsidRPr="009557BA">
        <w:rPr>
          <w:sz w:val="22"/>
        </w:rPr>
        <w:tab/>
      </w:r>
      <w:r w:rsidR="00F64C2B" w:rsidRPr="009557BA">
        <w:rPr>
          <w:sz w:val="22"/>
        </w:rPr>
        <w:t>Ericsson</w:t>
      </w:r>
    </w:p>
    <w:p w14:paraId="501DB3F5" w14:textId="493E0D9F" w:rsidR="00E90E49" w:rsidRPr="006E3362" w:rsidRDefault="003D3C45" w:rsidP="00311702">
      <w:pPr>
        <w:pStyle w:val="3GPPHeader"/>
        <w:rPr>
          <w:sz w:val="22"/>
        </w:rPr>
      </w:pPr>
      <w:r w:rsidRPr="009557BA">
        <w:rPr>
          <w:sz w:val="22"/>
        </w:rPr>
        <w:t>Title:</w:t>
      </w:r>
      <w:r w:rsidR="006E3362" w:rsidRPr="009557BA">
        <w:rPr>
          <w:sz w:val="22"/>
        </w:rPr>
        <w:tab/>
      </w:r>
      <w:r w:rsidR="00CB23D6" w:rsidRPr="009557BA">
        <w:rPr>
          <w:sz w:val="22"/>
        </w:rPr>
        <w:t xml:space="preserve">Text Proposal </w:t>
      </w:r>
      <w:r w:rsidR="003D00FE">
        <w:rPr>
          <w:sz w:val="22"/>
        </w:rPr>
        <w:t>for</w:t>
      </w:r>
      <w:r w:rsidR="00CB23D6" w:rsidRPr="009557BA">
        <w:rPr>
          <w:sz w:val="22"/>
        </w:rPr>
        <w:t xml:space="preserve"> </w:t>
      </w:r>
      <w:r w:rsidR="003D00FE" w:rsidRPr="00D93BC1">
        <w:rPr>
          <w:sz w:val="22"/>
        </w:rPr>
        <w:t>Standalone deployment for LTE-M</w:t>
      </w:r>
    </w:p>
    <w:p w14:paraId="1E8D9440" w14:textId="77777777" w:rsidR="00E90E49" w:rsidRPr="009557BA" w:rsidRDefault="00E90E49" w:rsidP="00D546FF">
      <w:pPr>
        <w:pStyle w:val="3GPPHeader"/>
        <w:rPr>
          <w:sz w:val="22"/>
        </w:rPr>
      </w:pPr>
      <w:r w:rsidRPr="009557BA">
        <w:rPr>
          <w:sz w:val="22"/>
        </w:rPr>
        <w:t>Document for:</w:t>
      </w:r>
      <w:r w:rsidRPr="009557BA">
        <w:rPr>
          <w:sz w:val="22"/>
        </w:rPr>
        <w:tab/>
      </w:r>
      <w:r w:rsidRPr="003D00FE">
        <w:rPr>
          <w:sz w:val="22"/>
        </w:rPr>
        <w:t>Discussion, Decision</w:t>
      </w:r>
    </w:p>
    <w:p w14:paraId="387D1159" w14:textId="77777777" w:rsidR="00E90E49" w:rsidRPr="009557BA" w:rsidRDefault="00E90E49" w:rsidP="00E90E49"/>
    <w:p w14:paraId="310F62B8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5D605669" w14:textId="77777777" w:rsidR="003D00FE" w:rsidRPr="0069263B" w:rsidRDefault="003D00FE" w:rsidP="003D00FE">
      <w:pPr>
        <w:pStyle w:val="BodyText"/>
      </w:pPr>
      <w:r>
        <w:t>The Rel-16 WI on “</w:t>
      </w:r>
      <w:r w:rsidRPr="004E1166">
        <w:t>Additional</w:t>
      </w:r>
      <w:r>
        <w:t xml:space="preserve"> MTC enhancements for LTE” </w:t>
      </w:r>
      <w:r>
        <w:rPr>
          <w:b/>
          <w:bCs/>
        </w:rPr>
        <w:fldChar w:fldCharType="begin"/>
      </w:r>
      <w:r>
        <w:instrText xml:space="preserve"> REF _Ref521234735 \n \h </w:instrText>
      </w:r>
      <w:r>
        <w:rPr>
          <w:b/>
          <w:bCs/>
        </w:rPr>
      </w:r>
      <w:r>
        <w:rPr>
          <w:b/>
          <w:bCs/>
        </w:rPr>
        <w:fldChar w:fldCharType="separate"/>
      </w:r>
      <w:r>
        <w:t>[1]</w:t>
      </w:r>
      <w:r>
        <w:rPr>
          <w:b/>
          <w:bCs/>
        </w:rPr>
        <w:fldChar w:fldCharType="end"/>
      </w:r>
      <w:r>
        <w:rPr>
          <w:b/>
          <w:bCs/>
        </w:rPr>
        <w:t xml:space="preserve"> </w:t>
      </w:r>
      <w:r>
        <w:t>has the following objectives on stand-alone deployment for LTE-MTC: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D00FE" w:rsidRPr="0069263B" w14:paraId="21081302" w14:textId="77777777" w:rsidTr="0005496A">
        <w:tc>
          <w:tcPr>
            <w:tcW w:w="9629" w:type="dxa"/>
          </w:tcPr>
          <w:p w14:paraId="53DFE118" w14:textId="77777777" w:rsidR="003D00FE" w:rsidRDefault="003D00FE" w:rsidP="0005496A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Stand-alone deployment:</w:t>
            </w:r>
          </w:p>
          <w:p w14:paraId="4ECB4596" w14:textId="77777777" w:rsidR="003D00FE" w:rsidRPr="0011362F" w:rsidRDefault="003D00FE" w:rsidP="003D00FE">
            <w:pPr>
              <w:pStyle w:val="ListParagraph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Times New Roman" w:hAnsi="Times New Roman"/>
                <w:lang w:val="en-US"/>
              </w:rPr>
            </w:pPr>
            <w:r w:rsidRPr="0011362F">
              <w:rPr>
                <w:rFonts w:ascii="Times New Roman" w:hAnsi="Times New Roman"/>
                <w:lang w:val="en-US"/>
              </w:rPr>
              <w:t xml:space="preserve">Enable </w:t>
            </w:r>
            <w:r w:rsidRPr="0011362F">
              <w:rPr>
                <w:rFonts w:ascii="Times New Roman" w:eastAsia="Batang" w:hAnsi="Times New Roman"/>
                <w:szCs w:val="24"/>
                <w:lang w:val="de-DE"/>
              </w:rPr>
              <w:t>the</w:t>
            </w:r>
            <w:r w:rsidRPr="0011362F">
              <w:rPr>
                <w:rFonts w:ascii="Times New Roman" w:hAnsi="Times New Roman"/>
                <w:lang w:val="en-US"/>
              </w:rPr>
              <w:t xml:space="preserve"> use of LTE control channel region for DL transmission (MPDCCH/PDSCH) to BL/CE UEs [RAN1, RAN2, RAN4]</w:t>
            </w:r>
          </w:p>
          <w:p w14:paraId="67396C99" w14:textId="77777777" w:rsidR="003D00FE" w:rsidRPr="00023120" w:rsidRDefault="003D00FE" w:rsidP="003D00FE">
            <w:pPr>
              <w:numPr>
                <w:ilvl w:val="1"/>
                <w:numId w:val="27"/>
              </w:numPr>
              <w:spacing w:after="0"/>
            </w:pPr>
            <w:r w:rsidRPr="00EE35AA">
              <w:rPr>
                <w:bCs/>
              </w:rPr>
              <w:t>This deployment mode should support legacy operation for legacy BL/CE UEs.</w:t>
            </w:r>
          </w:p>
        </w:tc>
      </w:tr>
    </w:tbl>
    <w:p w14:paraId="4DCDFD02" w14:textId="77777777" w:rsidR="003D00FE" w:rsidRDefault="003D00FE" w:rsidP="003D00FE">
      <w:pPr>
        <w:pStyle w:val="BodyText"/>
        <w:rPr>
          <w:rFonts w:eastAsia="Batang"/>
          <w:lang w:val="de-DE"/>
        </w:rPr>
      </w:pPr>
      <w:bookmarkStart w:id="0" w:name="_GoBack"/>
      <w:bookmarkEnd w:id="0"/>
    </w:p>
    <w:p w14:paraId="727001ED" w14:textId="77777777" w:rsidR="003D00FE" w:rsidRDefault="003D00FE" w:rsidP="003D00FE">
      <w:pPr>
        <w:pStyle w:val="BodyText"/>
      </w:pPr>
      <w:r>
        <w:rPr>
          <w:rFonts w:eastAsia="Batang"/>
          <w:lang w:val="de-DE"/>
        </w:rPr>
        <w:t>In RAN1#94bis it is</w:t>
      </w:r>
      <w:r w:rsidRPr="003A2F29">
        <w:rPr>
          <w:rFonts w:eastAsia="Batang"/>
          <w:lang w:val="de-DE"/>
        </w:rPr>
        <w:t xml:space="preserve"> clarifie</w:t>
      </w:r>
      <w:r>
        <w:rPr>
          <w:rFonts w:eastAsia="Batang"/>
          <w:lang w:val="de-DE"/>
        </w:rPr>
        <w:t>d</w:t>
      </w:r>
      <w:r w:rsidRPr="003A2F29">
        <w:rPr>
          <w:rFonts w:eastAsia="Batang"/>
          <w:lang w:val="de-DE"/>
        </w:rPr>
        <w:t xml:space="preserve"> that the enhancements introduced by the WI objective on usage of the LTE DL control channel region for MPDCCH/PDSCH transmissions to LTE-MTC UEs do not only apply to LTE-MTC stand-alone deployments but also to </w:t>
      </w:r>
      <w:r w:rsidRPr="0011362F">
        <w:rPr>
          <w:rFonts w:eastAsia="Batang"/>
        </w:rPr>
        <w:t>the</w:t>
      </w:r>
      <w:r w:rsidRPr="003A2F29">
        <w:rPr>
          <w:rFonts w:eastAsia="Batang"/>
          <w:lang w:val="de-DE"/>
        </w:rPr>
        <w:t xml:space="preserve"> case when LTE-MTC is deployed within an NR carrier.</w:t>
      </w:r>
      <w:r w:rsidRPr="0069263B">
        <w:t xml:space="preserve"> </w:t>
      </w:r>
    </w:p>
    <w:p w14:paraId="4E06D6E2" w14:textId="77777777" w:rsidR="003D00FE" w:rsidRDefault="003D00FE" w:rsidP="003D00FE">
      <w:pPr>
        <w:pStyle w:val="BodyText"/>
      </w:pPr>
      <w:r>
        <w:t>In RAN1#96 it was agreed to configure the use of the control region for PDSCH and MPDCCH in SIB1-BR.</w:t>
      </w:r>
    </w:p>
    <w:p w14:paraId="776E8A9E" w14:textId="77777777" w:rsidR="003D00FE" w:rsidRDefault="003D00FE" w:rsidP="003D00FE">
      <w:pPr>
        <w:pStyle w:val="BodyText"/>
      </w:pPr>
      <w:r>
        <w:t xml:space="preserve">RAN2#103bis, RAN2#105 and RAN2#105bis made the following agreements </w:t>
      </w:r>
      <w:r>
        <w:fldChar w:fldCharType="begin"/>
      </w:r>
      <w:r>
        <w:instrText xml:space="preserve"> REF _Ref7079980 \r \h </w:instrText>
      </w:r>
      <w:r>
        <w:fldChar w:fldCharType="separate"/>
      </w:r>
      <w:r>
        <w:t>[2]</w:t>
      </w:r>
      <w:r>
        <w:fldChar w:fldCharType="end"/>
      </w:r>
      <w: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D00FE" w14:paraId="502230AB" w14:textId="77777777" w:rsidTr="0005496A">
        <w:tc>
          <w:tcPr>
            <w:tcW w:w="9629" w:type="dxa"/>
          </w:tcPr>
          <w:p w14:paraId="66C8CC87" w14:textId="77777777" w:rsidR="003D00FE" w:rsidRPr="00635778" w:rsidRDefault="003D00FE" w:rsidP="0005496A">
            <w:pPr>
              <w:rPr>
                <w:rFonts w:eastAsia="MS Mincho" w:cs="Arial"/>
                <w:sz w:val="20"/>
              </w:rPr>
            </w:pPr>
            <w:r w:rsidRPr="00635778">
              <w:rPr>
                <w:rFonts w:eastAsia="MS Mincho" w:cs="Arial"/>
                <w:sz w:val="20"/>
                <w:highlight w:val="green"/>
              </w:rPr>
              <w:t>RAN2#103bis agreements:</w:t>
            </w:r>
          </w:p>
          <w:p w14:paraId="405B3E12" w14:textId="77777777" w:rsidR="003D00FE" w:rsidRPr="00635778" w:rsidRDefault="003D00FE" w:rsidP="003D00FE">
            <w:pPr>
              <w:pStyle w:val="Agreement"/>
              <w:numPr>
                <w:ilvl w:val="0"/>
                <w:numId w:val="28"/>
              </w:numPr>
              <w:spacing w:line="240" w:lineRule="auto"/>
              <w:rPr>
                <w:b w:val="0"/>
                <w:sz w:val="20"/>
                <w:lang w:val="en-GB"/>
              </w:rPr>
            </w:pPr>
            <w:r w:rsidRPr="00635778">
              <w:rPr>
                <w:b w:val="0"/>
                <w:sz w:val="20"/>
              </w:rPr>
              <w:t>The standalone deployment supports legacy operations for legacy BL UEs or UEs in CE mode.</w:t>
            </w:r>
          </w:p>
          <w:p w14:paraId="07690904" w14:textId="77777777" w:rsidR="003D00FE" w:rsidRPr="00635778" w:rsidRDefault="003D00FE" w:rsidP="003D00FE">
            <w:pPr>
              <w:pStyle w:val="Agreement"/>
              <w:numPr>
                <w:ilvl w:val="0"/>
                <w:numId w:val="28"/>
              </w:numPr>
              <w:spacing w:line="240" w:lineRule="auto"/>
              <w:rPr>
                <w:b w:val="0"/>
                <w:sz w:val="20"/>
              </w:rPr>
            </w:pPr>
            <w:r w:rsidRPr="00635778">
              <w:rPr>
                <w:b w:val="0"/>
                <w:sz w:val="20"/>
              </w:rPr>
              <w:t>LTE control channel region for DL transmission is supported for Rel-16 BL UEs and UEs in CE mode.</w:t>
            </w:r>
          </w:p>
          <w:p w14:paraId="638B9513" w14:textId="77777777" w:rsidR="003D00FE" w:rsidRPr="00635778" w:rsidRDefault="003D00FE" w:rsidP="0005496A">
            <w:pPr>
              <w:ind w:left="1259"/>
              <w:rPr>
                <w:rFonts w:eastAsia="MS Mincho" w:cs="Arial"/>
                <w:sz w:val="2"/>
                <w:szCs w:val="4"/>
              </w:rPr>
            </w:pPr>
          </w:p>
          <w:p w14:paraId="7CE2E3B3" w14:textId="77777777" w:rsidR="003D00FE" w:rsidRPr="00635778" w:rsidRDefault="003D00FE" w:rsidP="0005496A">
            <w:pPr>
              <w:rPr>
                <w:rFonts w:eastAsia="MS Mincho" w:cs="Arial"/>
                <w:sz w:val="18"/>
                <w:szCs w:val="20"/>
              </w:rPr>
            </w:pPr>
            <w:r w:rsidRPr="00635778">
              <w:rPr>
                <w:rFonts w:eastAsia="MS Mincho" w:cs="Arial"/>
                <w:sz w:val="20"/>
                <w:highlight w:val="green"/>
              </w:rPr>
              <w:t>RAN2#104 agreements:</w:t>
            </w:r>
            <w:r w:rsidRPr="00635778">
              <w:rPr>
                <w:rFonts w:eastAsia="MS Mincho" w:cs="Arial"/>
                <w:sz w:val="20"/>
              </w:rPr>
              <w:t xml:space="preserve"> None.</w:t>
            </w:r>
          </w:p>
          <w:p w14:paraId="27463627" w14:textId="77777777" w:rsidR="003D00FE" w:rsidRPr="00635778" w:rsidRDefault="003D00FE" w:rsidP="0005496A">
            <w:pPr>
              <w:rPr>
                <w:rFonts w:eastAsia="MS Mincho" w:cs="Arial"/>
                <w:sz w:val="18"/>
                <w:szCs w:val="20"/>
              </w:rPr>
            </w:pPr>
            <w:r w:rsidRPr="00635778">
              <w:rPr>
                <w:rFonts w:eastAsia="MS Mincho" w:cs="Arial"/>
                <w:sz w:val="20"/>
                <w:highlight w:val="green"/>
              </w:rPr>
              <w:t>RAN2#105 agreements:</w:t>
            </w:r>
          </w:p>
          <w:p w14:paraId="4B982DD7" w14:textId="77777777" w:rsidR="003D00FE" w:rsidRPr="00635778" w:rsidRDefault="003D00FE" w:rsidP="003D00FE">
            <w:pPr>
              <w:pStyle w:val="Agreement"/>
              <w:numPr>
                <w:ilvl w:val="0"/>
                <w:numId w:val="28"/>
              </w:numPr>
              <w:spacing w:line="240" w:lineRule="auto"/>
              <w:rPr>
                <w:b w:val="0"/>
                <w:sz w:val="20"/>
                <w:lang w:val="en-GB"/>
              </w:rPr>
            </w:pPr>
            <w:r w:rsidRPr="00635778">
              <w:rPr>
                <w:b w:val="0"/>
                <w:noProof/>
                <w:sz w:val="20"/>
              </w:rPr>
              <w:t>Rel-16 non-BL UEs supporting CE mode can operate in CE mode in both idle and connected mode in standalone deployment regardless of whether criterion S for normal coverage is fulfilled.</w:t>
            </w:r>
          </w:p>
          <w:p w14:paraId="2823695F" w14:textId="77777777" w:rsidR="003D00FE" w:rsidRPr="00635778" w:rsidRDefault="003D00FE" w:rsidP="003D00FE">
            <w:pPr>
              <w:pStyle w:val="Agreement"/>
              <w:numPr>
                <w:ilvl w:val="0"/>
                <w:numId w:val="28"/>
              </w:numPr>
              <w:spacing w:line="240" w:lineRule="auto"/>
              <w:rPr>
                <w:b w:val="0"/>
                <w:noProof/>
                <w:sz w:val="20"/>
              </w:rPr>
            </w:pPr>
            <w:r w:rsidRPr="00635778">
              <w:rPr>
                <w:b w:val="0"/>
                <w:noProof/>
                <w:sz w:val="20"/>
              </w:rPr>
              <w:t>FFS if legacy non-BL UEs supporting CE mode can operate in CE mode in both idle and connected mode in standalone deployment regardless of whether criterion S for normal coverage is fulfilled.</w:t>
            </w:r>
          </w:p>
          <w:p w14:paraId="718E3A4D" w14:textId="77777777" w:rsidR="003D00FE" w:rsidRPr="00635778" w:rsidRDefault="003D00FE" w:rsidP="003D00FE">
            <w:pPr>
              <w:pStyle w:val="Agreement"/>
              <w:numPr>
                <w:ilvl w:val="0"/>
                <w:numId w:val="28"/>
              </w:numPr>
              <w:spacing w:line="240" w:lineRule="auto"/>
              <w:rPr>
                <w:b w:val="0"/>
                <w:sz w:val="20"/>
              </w:rPr>
            </w:pPr>
            <w:r w:rsidRPr="00635778">
              <w:rPr>
                <w:b w:val="0"/>
                <w:noProof/>
                <w:sz w:val="20"/>
              </w:rPr>
              <w:t>I</w:t>
            </w:r>
            <w:proofErr w:type="spellStart"/>
            <w:r w:rsidRPr="00635778">
              <w:rPr>
                <w:b w:val="0"/>
                <w:sz w:val="20"/>
              </w:rPr>
              <w:t>ntroduce</w:t>
            </w:r>
            <w:proofErr w:type="spellEnd"/>
            <w:r w:rsidRPr="00635778">
              <w:rPr>
                <w:b w:val="0"/>
                <w:sz w:val="20"/>
              </w:rPr>
              <w:t xml:space="preserve"> </w:t>
            </w:r>
            <w:proofErr w:type="spellStart"/>
            <w:r w:rsidRPr="00635778">
              <w:rPr>
                <w:b w:val="0"/>
                <w:sz w:val="20"/>
              </w:rPr>
              <w:t>signalling</w:t>
            </w:r>
            <w:proofErr w:type="spellEnd"/>
            <w:r w:rsidRPr="00635778">
              <w:rPr>
                <w:b w:val="0"/>
                <w:sz w:val="20"/>
              </w:rPr>
              <w:t xml:space="preserve"> in SIB1-BR to enable using the LTE control channel region for broadcast transmission </w:t>
            </w:r>
            <w:proofErr w:type="gramStart"/>
            <w:r w:rsidRPr="00635778">
              <w:rPr>
                <w:b w:val="0"/>
                <w:sz w:val="20"/>
              </w:rPr>
              <w:t>assuming that</w:t>
            </w:r>
            <w:proofErr w:type="gramEnd"/>
            <w:r w:rsidRPr="00635778">
              <w:rPr>
                <w:b w:val="0"/>
                <w:sz w:val="20"/>
              </w:rPr>
              <w:t xml:space="preserve"> only an indicator is needed.</w:t>
            </w:r>
          </w:p>
          <w:p w14:paraId="785F7F2D" w14:textId="77777777" w:rsidR="003D00FE" w:rsidRPr="00635778" w:rsidRDefault="003D00FE" w:rsidP="003D00FE">
            <w:pPr>
              <w:pStyle w:val="Agreement"/>
              <w:numPr>
                <w:ilvl w:val="0"/>
                <w:numId w:val="28"/>
              </w:numPr>
              <w:spacing w:line="240" w:lineRule="auto"/>
              <w:rPr>
                <w:b w:val="0"/>
                <w:sz w:val="20"/>
              </w:rPr>
            </w:pPr>
            <w:r w:rsidRPr="00635778">
              <w:rPr>
                <w:b w:val="0"/>
                <w:sz w:val="20"/>
              </w:rPr>
              <w:t xml:space="preserve">FFS: Introduce </w:t>
            </w:r>
            <w:proofErr w:type="spellStart"/>
            <w:r w:rsidRPr="00635778">
              <w:rPr>
                <w:b w:val="0"/>
                <w:sz w:val="20"/>
              </w:rPr>
              <w:t>signalling</w:t>
            </w:r>
            <w:proofErr w:type="spellEnd"/>
            <w:r w:rsidRPr="00635778">
              <w:rPr>
                <w:b w:val="0"/>
                <w:sz w:val="20"/>
              </w:rPr>
              <w:t xml:space="preserve"> in a dedicated message to enable using the LTE control channel region for DL unicast transmission.</w:t>
            </w:r>
          </w:p>
          <w:p w14:paraId="029ECE13" w14:textId="77777777" w:rsidR="003D00FE" w:rsidRPr="00635778" w:rsidRDefault="003D00FE" w:rsidP="003D00FE">
            <w:pPr>
              <w:pStyle w:val="Agreement"/>
              <w:numPr>
                <w:ilvl w:val="0"/>
                <w:numId w:val="28"/>
              </w:numPr>
              <w:spacing w:line="240" w:lineRule="auto"/>
              <w:rPr>
                <w:noProof/>
                <w:sz w:val="20"/>
              </w:rPr>
            </w:pPr>
            <w:r w:rsidRPr="00635778">
              <w:rPr>
                <w:b w:val="0"/>
                <w:sz w:val="20"/>
              </w:rPr>
              <w:lastRenderedPageBreak/>
              <w:t>Introduce UE capability to indicate that UE supports unicast PDSCH reception in LTE control channel region.</w:t>
            </w:r>
          </w:p>
          <w:p w14:paraId="21545199" w14:textId="77777777" w:rsidR="003D00FE" w:rsidRPr="00635778" w:rsidRDefault="003D00FE" w:rsidP="0005496A">
            <w:pPr>
              <w:rPr>
                <w:rFonts w:eastAsia="MS Mincho" w:cs="Arial"/>
                <w:sz w:val="6"/>
                <w:szCs w:val="8"/>
              </w:rPr>
            </w:pPr>
          </w:p>
          <w:p w14:paraId="3ACB11E2" w14:textId="77777777" w:rsidR="003D00FE" w:rsidRPr="00635778" w:rsidRDefault="003D00FE" w:rsidP="0005496A">
            <w:pPr>
              <w:rPr>
                <w:rFonts w:eastAsia="MS Mincho" w:cs="Arial"/>
                <w:sz w:val="18"/>
                <w:szCs w:val="20"/>
              </w:rPr>
            </w:pPr>
            <w:r w:rsidRPr="00635778">
              <w:rPr>
                <w:rFonts w:eastAsia="MS Mincho" w:cs="Arial"/>
                <w:sz w:val="20"/>
                <w:highlight w:val="green"/>
              </w:rPr>
              <w:t>RAN2#105bis agreements:</w:t>
            </w:r>
          </w:p>
          <w:p w14:paraId="1B79D788" w14:textId="77777777" w:rsidR="003D00FE" w:rsidRPr="00350E0B" w:rsidRDefault="003D00FE" w:rsidP="003D00FE">
            <w:pPr>
              <w:pStyle w:val="Agreement"/>
              <w:numPr>
                <w:ilvl w:val="0"/>
                <w:numId w:val="28"/>
              </w:numPr>
              <w:spacing w:line="240" w:lineRule="auto"/>
              <w:rPr>
                <w:b w:val="0"/>
                <w:noProof/>
                <w:sz w:val="20"/>
              </w:rPr>
            </w:pPr>
            <w:r w:rsidRPr="00635778">
              <w:rPr>
                <w:b w:val="0"/>
                <w:noProof/>
                <w:sz w:val="20"/>
              </w:rPr>
              <w:t>RAN2 agrees with the intention that non-BL UEs should be able to camp in a standalone cell when it is not possible to acquire SIB1.</w:t>
            </w:r>
          </w:p>
          <w:p w14:paraId="2C4E3A60" w14:textId="77777777" w:rsidR="003D00FE" w:rsidRPr="00350E0B" w:rsidRDefault="003D00FE" w:rsidP="0005496A">
            <w:pPr>
              <w:rPr>
                <w:rFonts w:eastAsia="MS Mincho" w:cs="Arial"/>
              </w:rPr>
            </w:pPr>
            <w:r w:rsidRPr="00350E0B">
              <w:rPr>
                <w:rFonts w:eastAsia="MS Mincho" w:cs="Arial"/>
                <w:sz w:val="20"/>
                <w:highlight w:val="green"/>
              </w:rPr>
              <w:t>RAN2#106 agreements:</w:t>
            </w:r>
            <w:r>
              <w:rPr>
                <w:rFonts w:eastAsia="MS Mincho" w:cs="Arial"/>
              </w:rPr>
              <w:t xml:space="preserve"> </w:t>
            </w:r>
            <w:r w:rsidRPr="00350E0B">
              <w:rPr>
                <w:rFonts w:eastAsia="MS Mincho" w:cs="Arial"/>
                <w:sz w:val="20"/>
              </w:rPr>
              <w:t>None</w:t>
            </w:r>
            <w:r>
              <w:rPr>
                <w:rFonts w:eastAsia="MS Mincho" w:cs="Arial"/>
              </w:rPr>
              <w:t>.</w:t>
            </w:r>
          </w:p>
        </w:tc>
      </w:tr>
    </w:tbl>
    <w:p w14:paraId="4AB1E803" w14:textId="77777777" w:rsidR="003D00FE" w:rsidRDefault="003D00FE" w:rsidP="003D00FE">
      <w:pPr>
        <w:pStyle w:val="BodyText"/>
      </w:pPr>
    </w:p>
    <w:p w14:paraId="2D360774" w14:textId="31430D25" w:rsidR="000C4A0E" w:rsidRPr="003D00FE" w:rsidRDefault="003D00FE" w:rsidP="00CE0424">
      <w:pPr>
        <w:pStyle w:val="BodyText"/>
      </w:pPr>
      <w:r w:rsidRPr="00D1023F">
        <w:t xml:space="preserve">In this contribution we </w:t>
      </w:r>
      <w:r w:rsidR="00D1023F" w:rsidRPr="00D1023F">
        <w:t xml:space="preserve">propose a series of modifications based on the discussion presented in </w:t>
      </w:r>
      <w:r w:rsidR="00D1023F" w:rsidRPr="00D1023F">
        <w:fldChar w:fldCharType="begin"/>
      </w:r>
      <w:r w:rsidR="00D1023F" w:rsidRPr="00D1023F">
        <w:instrText xml:space="preserve"> REF _Ref10809941 \r \h </w:instrText>
      </w:r>
      <w:r w:rsidR="00D1023F">
        <w:instrText xml:space="preserve"> \* MERGEFORMAT </w:instrText>
      </w:r>
      <w:r w:rsidR="00D1023F" w:rsidRPr="00D1023F">
        <w:fldChar w:fldCharType="separate"/>
      </w:r>
      <w:r w:rsidR="00D1023F" w:rsidRPr="00D1023F">
        <w:t>[4]</w:t>
      </w:r>
      <w:r w:rsidR="00D1023F" w:rsidRPr="00D1023F">
        <w:fldChar w:fldCharType="end"/>
      </w:r>
      <w:r w:rsidR="00D1023F" w:rsidRPr="00D1023F">
        <w:t>.</w:t>
      </w:r>
    </w:p>
    <w:p w14:paraId="15B523CF" w14:textId="2BC0188E" w:rsidR="00F40983" w:rsidRPr="00D1023F" w:rsidRDefault="00F40983" w:rsidP="006655B7">
      <w:pPr>
        <w:pStyle w:val="Proposal"/>
      </w:pPr>
      <w:bookmarkStart w:id="1" w:name="_Toc16799851"/>
      <w:r w:rsidRPr="00D1023F">
        <w:t xml:space="preserve">RAN2 to agree to </w:t>
      </w:r>
      <w:r w:rsidR="006B2EBF">
        <w:t>th</w:t>
      </w:r>
      <w:r w:rsidR="00945C25">
        <w:t>e</w:t>
      </w:r>
      <w:r w:rsidR="006B2EBF" w:rsidRPr="00D1023F">
        <w:t xml:space="preserve"> </w:t>
      </w:r>
      <w:r w:rsidRPr="00D1023F">
        <w:t>text proposal</w:t>
      </w:r>
      <w:bookmarkEnd w:id="1"/>
    </w:p>
    <w:p w14:paraId="5D6959AA" w14:textId="4CB9C988" w:rsidR="005A196B" w:rsidRDefault="00D1023F" w:rsidP="003D00FE">
      <w:pPr>
        <w:pStyle w:val="Heading1"/>
      </w:pPr>
      <w:bookmarkStart w:id="2" w:name="_Ref189046994"/>
      <w:r>
        <w:t>2</w:t>
      </w:r>
      <w:r w:rsidR="00B409E0">
        <w:tab/>
      </w:r>
      <w:r w:rsidR="006E062C" w:rsidRPr="00CE0424">
        <w:t>Text Proposal</w:t>
      </w:r>
      <w:bookmarkEnd w:id="2"/>
    </w:p>
    <w:p w14:paraId="6A49202F" w14:textId="432E828F" w:rsidR="003D00FE" w:rsidRPr="00AC3A2F" w:rsidRDefault="00D1023F" w:rsidP="003D00FE">
      <w:pPr>
        <w:pStyle w:val="Heading2"/>
      </w:pPr>
      <w:r>
        <w:t>2</w:t>
      </w:r>
      <w:r w:rsidR="003D00FE">
        <w:t>.1</w:t>
      </w:r>
      <w:r w:rsidR="003D00FE">
        <w:tab/>
      </w:r>
      <w:r w:rsidR="003D00FE" w:rsidRPr="00AC3A2F">
        <w:t>36.304</w:t>
      </w:r>
    </w:p>
    <w:p w14:paraId="12648B6F" w14:textId="77777777" w:rsidR="003D00FE" w:rsidRPr="00AC3A2F" w:rsidRDefault="003D00FE" w:rsidP="003D00FE">
      <w:pPr>
        <w:pStyle w:val="ChangeTag"/>
        <w:rPr>
          <w:lang w:val="en-GB"/>
        </w:rPr>
      </w:pPr>
      <w:r w:rsidRPr="00AC3A2F">
        <w:rPr>
          <w:lang w:val="en-GB"/>
        </w:rPr>
        <w:t>CHANGE START</w:t>
      </w:r>
    </w:p>
    <w:p w14:paraId="3645EB6E" w14:textId="77777777" w:rsidR="003D00FE" w:rsidRDefault="003D00FE" w:rsidP="003D00FE">
      <w:pPr>
        <w:pStyle w:val="Heading4"/>
        <w:rPr>
          <w:rFonts w:eastAsia="MS Mincho"/>
          <w:lang w:eastAsia="en-US"/>
        </w:rPr>
      </w:pPr>
      <w:bookmarkStart w:id="3" w:name="_Toc5790725"/>
      <w:r>
        <w:rPr>
          <w:rFonts w:eastAsia="MS Mincho"/>
        </w:rPr>
        <w:t>5.2.3.2</w:t>
      </w:r>
      <w:r>
        <w:rPr>
          <w:rFonts w:eastAsia="MS Mincho"/>
        </w:rPr>
        <w:tab/>
        <w:t>Cell Selection Criterion</w:t>
      </w:r>
      <w:bookmarkEnd w:id="3"/>
    </w:p>
    <w:p w14:paraId="3365A717" w14:textId="77777777" w:rsidR="003D00FE" w:rsidRPr="005B09DC" w:rsidRDefault="003D00FE" w:rsidP="005B09DC">
      <w:pPr>
        <w:spacing w:after="180" w:line="240" w:lineRule="auto"/>
        <w:rPr>
          <w:rFonts w:ascii="Times New Roman" w:eastAsia="MS Mincho" w:hAnsi="Times New Roman" w:cs="Times New Roman"/>
          <w:sz w:val="20"/>
          <w:szCs w:val="20"/>
        </w:rPr>
      </w:pPr>
      <w:r w:rsidRPr="005B09DC">
        <w:rPr>
          <w:rFonts w:ascii="Times New Roman" w:eastAsia="MS Mincho" w:hAnsi="Times New Roman" w:cs="Times New Roman"/>
          <w:sz w:val="20"/>
          <w:szCs w:val="20"/>
        </w:rPr>
        <w:t>For NB-IoT the cell selection criterion is defined in sub-clause 5.2.3.2a.</w:t>
      </w:r>
    </w:p>
    <w:p w14:paraId="5DC7E5CF" w14:textId="77777777" w:rsidR="003D00FE" w:rsidRPr="005B09DC" w:rsidRDefault="003D00FE" w:rsidP="005B09DC">
      <w:pPr>
        <w:spacing w:after="180" w:line="240" w:lineRule="auto"/>
        <w:rPr>
          <w:rFonts w:ascii="Times New Roman" w:eastAsia="MS Mincho" w:hAnsi="Times New Roman" w:cs="Times New Roman"/>
          <w:sz w:val="20"/>
          <w:szCs w:val="20"/>
        </w:rPr>
      </w:pPr>
      <w:r w:rsidRPr="005B09DC">
        <w:rPr>
          <w:rFonts w:ascii="Times New Roman" w:eastAsia="MS Mincho" w:hAnsi="Times New Roman" w:cs="Times New Roman"/>
          <w:sz w:val="20"/>
          <w:szCs w:val="20"/>
        </w:rPr>
        <w:t>The cell selection criterion S in normal coverage is fulfilled when: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835"/>
      </w:tblGrid>
      <w:tr w:rsidR="003D00FE" w:rsidRPr="005B09DC" w14:paraId="11D39680" w14:textId="77777777" w:rsidTr="0005496A">
        <w:tc>
          <w:tcPr>
            <w:tcW w:w="2835" w:type="dxa"/>
            <w:vAlign w:val="center"/>
            <w:hideMark/>
          </w:tcPr>
          <w:p w14:paraId="58C828D7" w14:textId="77777777" w:rsidR="003D00FE" w:rsidRPr="005B09DC" w:rsidRDefault="003D00FE" w:rsidP="005B09DC">
            <w:pPr>
              <w:spacing w:after="18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proofErr w:type="spellStart"/>
            <w:r w:rsidRPr="005B09DC">
              <w:rPr>
                <w:rFonts w:ascii="Times New Roman" w:eastAsia="MS Mincho" w:hAnsi="Times New Roman" w:cs="Times New Roman"/>
                <w:sz w:val="20"/>
                <w:szCs w:val="20"/>
              </w:rPr>
              <w:t>Srxlev</w:t>
            </w:r>
            <w:proofErr w:type="spellEnd"/>
            <w:r w:rsidRPr="005B09DC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&gt; 0 AND </w:t>
            </w:r>
            <w:proofErr w:type="spellStart"/>
            <w:r w:rsidRPr="005B09DC">
              <w:rPr>
                <w:rFonts w:ascii="Times New Roman" w:eastAsia="MS Mincho" w:hAnsi="Times New Roman" w:cs="Times New Roman"/>
                <w:sz w:val="20"/>
                <w:szCs w:val="20"/>
              </w:rPr>
              <w:t>Squal</w:t>
            </w:r>
            <w:proofErr w:type="spellEnd"/>
            <w:r w:rsidRPr="005B09DC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&gt; 0</w:t>
            </w:r>
          </w:p>
        </w:tc>
      </w:tr>
    </w:tbl>
    <w:p w14:paraId="7D417088" w14:textId="77777777" w:rsidR="003D00FE" w:rsidRPr="005B09DC" w:rsidRDefault="003D00FE" w:rsidP="005B09DC">
      <w:pPr>
        <w:spacing w:after="180" w:line="240" w:lineRule="auto"/>
        <w:rPr>
          <w:rFonts w:ascii="Times New Roman" w:eastAsia="MS Mincho" w:hAnsi="Times New Roman" w:cs="Times New Roman"/>
          <w:sz w:val="20"/>
          <w:szCs w:val="20"/>
        </w:rPr>
      </w:pPr>
      <w:r w:rsidRPr="005B09DC">
        <w:rPr>
          <w:rFonts w:ascii="Times New Roman" w:eastAsia="MS Mincho" w:hAnsi="Times New Roman" w:cs="Times New Roman"/>
          <w:sz w:val="20"/>
          <w:szCs w:val="20"/>
        </w:rPr>
        <w:t>where: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6204"/>
      </w:tblGrid>
      <w:tr w:rsidR="003D00FE" w:rsidRPr="005B09DC" w14:paraId="0761882B" w14:textId="77777777" w:rsidTr="0005496A">
        <w:trPr>
          <w:trHeight w:val="927"/>
        </w:trPr>
        <w:tc>
          <w:tcPr>
            <w:tcW w:w="6204" w:type="dxa"/>
            <w:vAlign w:val="center"/>
            <w:hideMark/>
          </w:tcPr>
          <w:p w14:paraId="52870EE9" w14:textId="77777777" w:rsidR="003D00FE" w:rsidRPr="005B09DC" w:rsidRDefault="003D00FE" w:rsidP="005B09DC">
            <w:pPr>
              <w:spacing w:after="18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proofErr w:type="spellStart"/>
            <w:r w:rsidRPr="005B09DC">
              <w:rPr>
                <w:rFonts w:ascii="Times New Roman" w:eastAsia="MS Mincho" w:hAnsi="Times New Roman" w:cs="Times New Roman"/>
                <w:sz w:val="20"/>
                <w:szCs w:val="20"/>
              </w:rPr>
              <w:t>Srxlev</w:t>
            </w:r>
            <w:proofErr w:type="spellEnd"/>
            <w:r w:rsidRPr="005B09DC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= </w:t>
            </w:r>
            <w:proofErr w:type="spellStart"/>
            <w:r w:rsidRPr="005B09DC">
              <w:rPr>
                <w:rFonts w:ascii="Times New Roman" w:eastAsia="MS Mincho" w:hAnsi="Times New Roman" w:cs="Times New Roman"/>
                <w:sz w:val="20"/>
                <w:szCs w:val="20"/>
              </w:rPr>
              <w:t>Qrxlevmeas</w:t>
            </w:r>
            <w:proofErr w:type="spellEnd"/>
            <w:r w:rsidRPr="005B09DC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– (</w:t>
            </w:r>
            <w:proofErr w:type="spellStart"/>
            <w:r w:rsidRPr="005B09DC">
              <w:rPr>
                <w:rFonts w:ascii="Times New Roman" w:eastAsia="MS Mincho" w:hAnsi="Times New Roman" w:cs="Times New Roman"/>
                <w:sz w:val="20"/>
                <w:szCs w:val="20"/>
              </w:rPr>
              <w:t>Qrxlevmin</w:t>
            </w:r>
            <w:proofErr w:type="spellEnd"/>
            <w:r w:rsidRPr="005B09DC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+ </w:t>
            </w:r>
            <w:proofErr w:type="spellStart"/>
            <w:r w:rsidRPr="005B09DC">
              <w:rPr>
                <w:rFonts w:ascii="Times New Roman" w:eastAsia="MS Mincho" w:hAnsi="Times New Roman" w:cs="Times New Roman"/>
                <w:sz w:val="20"/>
                <w:szCs w:val="20"/>
              </w:rPr>
              <w:t>Qrxlevminoffset</w:t>
            </w:r>
            <w:proofErr w:type="spellEnd"/>
            <w:r w:rsidRPr="005B09DC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) – </w:t>
            </w:r>
            <w:proofErr w:type="spellStart"/>
            <w:r w:rsidRPr="005B09DC">
              <w:rPr>
                <w:rFonts w:ascii="Times New Roman" w:eastAsia="MS Mincho" w:hAnsi="Times New Roman" w:cs="Times New Roman"/>
                <w:sz w:val="20"/>
                <w:szCs w:val="20"/>
              </w:rPr>
              <w:t>Pcompensation</w:t>
            </w:r>
            <w:proofErr w:type="spellEnd"/>
            <w:r w:rsidRPr="005B09DC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5B09DC">
              <w:rPr>
                <w:rFonts w:ascii="Times New Roman" w:eastAsia="MS Mincho" w:hAnsi="Times New Roman" w:cs="Times New Roman"/>
                <w:sz w:val="20"/>
                <w:szCs w:val="20"/>
              </w:rPr>
              <w:t>Qoffsettemp</w:t>
            </w:r>
            <w:proofErr w:type="spellEnd"/>
          </w:p>
          <w:p w14:paraId="2253E414" w14:textId="77777777" w:rsidR="003D00FE" w:rsidRPr="005B09DC" w:rsidRDefault="003D00FE" w:rsidP="005B09DC">
            <w:pPr>
              <w:spacing w:after="18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proofErr w:type="spellStart"/>
            <w:r w:rsidRPr="005B09DC">
              <w:rPr>
                <w:rFonts w:ascii="Times New Roman" w:eastAsia="MS Mincho" w:hAnsi="Times New Roman" w:cs="Times New Roman"/>
                <w:sz w:val="20"/>
                <w:szCs w:val="20"/>
              </w:rPr>
              <w:t>Squal</w:t>
            </w:r>
            <w:proofErr w:type="spellEnd"/>
            <w:r w:rsidRPr="005B09DC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= </w:t>
            </w:r>
            <w:proofErr w:type="spellStart"/>
            <w:r w:rsidRPr="005B09DC">
              <w:rPr>
                <w:rFonts w:ascii="Times New Roman" w:eastAsia="MS Mincho" w:hAnsi="Times New Roman" w:cs="Times New Roman"/>
                <w:sz w:val="20"/>
                <w:szCs w:val="20"/>
              </w:rPr>
              <w:t>Qqualmeas</w:t>
            </w:r>
            <w:proofErr w:type="spellEnd"/>
            <w:r w:rsidRPr="005B09DC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– (</w:t>
            </w:r>
            <w:proofErr w:type="spellStart"/>
            <w:r w:rsidRPr="005B09DC">
              <w:rPr>
                <w:rFonts w:ascii="Times New Roman" w:eastAsia="MS Mincho" w:hAnsi="Times New Roman" w:cs="Times New Roman"/>
                <w:sz w:val="20"/>
                <w:szCs w:val="20"/>
              </w:rPr>
              <w:t>Qqualmin</w:t>
            </w:r>
            <w:proofErr w:type="spellEnd"/>
            <w:r w:rsidRPr="005B09DC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+ </w:t>
            </w:r>
            <w:proofErr w:type="spellStart"/>
            <w:r w:rsidRPr="005B09DC">
              <w:rPr>
                <w:rFonts w:ascii="Times New Roman" w:eastAsia="MS Mincho" w:hAnsi="Times New Roman" w:cs="Times New Roman"/>
                <w:sz w:val="20"/>
                <w:szCs w:val="20"/>
              </w:rPr>
              <w:t>Qqualminoffset</w:t>
            </w:r>
            <w:proofErr w:type="spellEnd"/>
            <w:r w:rsidRPr="005B09DC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) - </w:t>
            </w:r>
            <w:proofErr w:type="spellStart"/>
            <w:r w:rsidRPr="005B09DC">
              <w:rPr>
                <w:rFonts w:ascii="Times New Roman" w:eastAsia="MS Mincho" w:hAnsi="Times New Roman" w:cs="Times New Roman"/>
                <w:sz w:val="20"/>
                <w:szCs w:val="20"/>
              </w:rPr>
              <w:t>Qoffsettemp</w:t>
            </w:r>
            <w:proofErr w:type="spellEnd"/>
          </w:p>
        </w:tc>
      </w:tr>
    </w:tbl>
    <w:p w14:paraId="43B1963D" w14:textId="77777777" w:rsidR="003D00FE" w:rsidRPr="005B09DC" w:rsidRDefault="003D00FE" w:rsidP="005B09DC">
      <w:pPr>
        <w:spacing w:after="180" w:line="240" w:lineRule="auto"/>
        <w:rPr>
          <w:rFonts w:ascii="Times New Roman" w:eastAsia="MS Mincho" w:hAnsi="Times New Roman" w:cs="Times New Roman"/>
          <w:sz w:val="20"/>
          <w:szCs w:val="20"/>
        </w:rPr>
      </w:pPr>
      <w:r w:rsidRPr="005B09DC">
        <w:rPr>
          <w:rFonts w:ascii="Times New Roman" w:eastAsia="MS Mincho" w:hAnsi="Times New Roman" w:cs="Times New Roman"/>
          <w:sz w:val="20"/>
          <w:szCs w:val="20"/>
        </w:rPr>
        <w:t>where: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6"/>
        <w:gridCol w:w="5812"/>
      </w:tblGrid>
      <w:tr w:rsidR="003D00FE" w14:paraId="68D9BDD3" w14:textId="77777777" w:rsidTr="0005496A">
        <w:trPr>
          <w:trHeight w:val="23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D79FB" w14:textId="77777777" w:rsidR="003D00FE" w:rsidRDefault="003D00FE" w:rsidP="0005496A">
            <w:pPr>
              <w:pStyle w:val="TAL"/>
            </w:pPr>
            <w:proofErr w:type="spellStart"/>
            <w:r>
              <w:lastRenderedPageBreak/>
              <w:t>Srxlev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D4129" w14:textId="77777777" w:rsidR="003D00FE" w:rsidRDefault="003D00FE" w:rsidP="0005496A">
            <w:pPr>
              <w:pStyle w:val="TAL"/>
            </w:pPr>
            <w:r>
              <w:t xml:space="preserve">Cell </w:t>
            </w:r>
            <w:r>
              <w:rPr>
                <w:lang w:eastAsia="ja-JP"/>
              </w:rPr>
              <w:t>s</w:t>
            </w:r>
            <w:r>
              <w:t>election RX level value (dB)</w:t>
            </w:r>
          </w:p>
        </w:tc>
      </w:tr>
      <w:tr w:rsidR="003D00FE" w14:paraId="6CAEB287" w14:textId="77777777" w:rsidTr="0005496A">
        <w:trPr>
          <w:trHeight w:val="18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43221" w14:textId="77777777" w:rsidR="003D00FE" w:rsidRDefault="003D00FE" w:rsidP="0005496A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Squal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3D3BD" w14:textId="77777777" w:rsidR="003D00FE" w:rsidRDefault="003D00FE" w:rsidP="0005496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Cell selection quality value (dB)</w:t>
            </w:r>
          </w:p>
        </w:tc>
      </w:tr>
      <w:tr w:rsidR="003D00FE" w14:paraId="322F43A0" w14:textId="77777777" w:rsidTr="0005496A">
        <w:trPr>
          <w:trHeight w:val="18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3E014" w14:textId="77777777" w:rsidR="003D00FE" w:rsidRDefault="003D00FE" w:rsidP="0005496A">
            <w:pPr>
              <w:pStyle w:val="TAL"/>
              <w:rPr>
                <w:lang w:eastAsia="ja-JP"/>
              </w:rPr>
            </w:pPr>
            <w:proofErr w:type="spellStart"/>
            <w:r>
              <w:rPr>
                <w:bCs/>
              </w:rPr>
              <w:t>Qoffset</w:t>
            </w:r>
            <w:r>
              <w:rPr>
                <w:bCs/>
                <w:vertAlign w:val="subscript"/>
              </w:rPr>
              <w:t>temp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81CA3" w14:textId="77777777" w:rsidR="003D00FE" w:rsidRDefault="003D00FE" w:rsidP="0005496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Offset temporarily applied to a cell as specified in TS 36.331 [3] (dB)</w:t>
            </w:r>
          </w:p>
        </w:tc>
      </w:tr>
      <w:tr w:rsidR="003D00FE" w14:paraId="398E56A2" w14:textId="77777777" w:rsidTr="0005496A">
        <w:trPr>
          <w:trHeight w:val="13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2239F" w14:textId="77777777" w:rsidR="003D00FE" w:rsidRDefault="003D00FE" w:rsidP="0005496A">
            <w:pPr>
              <w:pStyle w:val="TAL"/>
              <w:rPr>
                <w:lang w:eastAsia="en-US"/>
              </w:rPr>
            </w:pPr>
            <w:proofErr w:type="spellStart"/>
            <w:r>
              <w:t>Q</w:t>
            </w:r>
            <w:r>
              <w:rPr>
                <w:vertAlign w:val="subscript"/>
              </w:rPr>
              <w:t>rxlevmeas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D6F94" w14:textId="77777777" w:rsidR="003D00FE" w:rsidRDefault="003D00FE" w:rsidP="0005496A">
            <w:pPr>
              <w:pStyle w:val="TAL"/>
              <w:rPr>
                <w:lang w:eastAsia="ja-JP"/>
              </w:rPr>
            </w:pPr>
            <w:r>
              <w:t>Measured cell RX level value (RSRP)</w:t>
            </w:r>
          </w:p>
        </w:tc>
      </w:tr>
      <w:tr w:rsidR="003D00FE" w14:paraId="6FB27DE1" w14:textId="77777777" w:rsidTr="0005496A">
        <w:trPr>
          <w:trHeight w:val="5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E64D6" w14:textId="77777777" w:rsidR="003D00FE" w:rsidRDefault="003D00FE" w:rsidP="0005496A">
            <w:pPr>
              <w:pStyle w:val="TAL"/>
              <w:rPr>
                <w:lang w:eastAsia="en-US"/>
              </w:rPr>
            </w:pPr>
            <w:proofErr w:type="spellStart"/>
            <w:r>
              <w:t>Q</w:t>
            </w:r>
            <w:r>
              <w:rPr>
                <w:vertAlign w:val="subscript"/>
                <w:lang w:eastAsia="ja-JP"/>
              </w:rPr>
              <w:t>qual</w:t>
            </w:r>
            <w:r>
              <w:rPr>
                <w:vertAlign w:val="subscript"/>
              </w:rPr>
              <w:t>meas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F335E" w14:textId="77777777" w:rsidR="003D00FE" w:rsidRDefault="003D00FE" w:rsidP="0005496A">
            <w:pPr>
              <w:pStyle w:val="TAL"/>
              <w:rPr>
                <w:lang w:eastAsia="ja-JP"/>
              </w:rPr>
            </w:pPr>
            <w:r>
              <w:t xml:space="preserve">Measured cell </w:t>
            </w:r>
            <w:r>
              <w:rPr>
                <w:lang w:eastAsia="ja-JP"/>
              </w:rPr>
              <w:t>quality</w:t>
            </w:r>
            <w:r>
              <w:t xml:space="preserve"> value (RSR</w:t>
            </w:r>
            <w:r>
              <w:rPr>
                <w:lang w:eastAsia="ja-JP"/>
              </w:rPr>
              <w:t>Q</w:t>
            </w:r>
            <w:r>
              <w:t>)</w:t>
            </w:r>
          </w:p>
        </w:tc>
      </w:tr>
      <w:tr w:rsidR="003D00FE" w14:paraId="7DDC52F4" w14:textId="77777777" w:rsidTr="0005496A">
        <w:trPr>
          <w:trHeight w:val="24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40DC3" w14:textId="77777777" w:rsidR="003D00FE" w:rsidRDefault="003D00FE" w:rsidP="0005496A">
            <w:pPr>
              <w:pStyle w:val="TAL"/>
              <w:rPr>
                <w:lang w:eastAsia="en-US"/>
              </w:rPr>
            </w:pPr>
            <w:proofErr w:type="spellStart"/>
            <w:r>
              <w:t>Q</w:t>
            </w:r>
            <w:r>
              <w:rPr>
                <w:vertAlign w:val="subscript"/>
              </w:rPr>
              <w:t>rxlevmin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0B068" w14:textId="77777777" w:rsidR="003D00FE" w:rsidRDefault="003D00FE" w:rsidP="0005496A">
            <w:pPr>
              <w:pStyle w:val="TAL"/>
            </w:pPr>
            <w:r>
              <w:t>Minimum required RX level in the cell (dBm)</w:t>
            </w:r>
          </w:p>
        </w:tc>
      </w:tr>
      <w:tr w:rsidR="003D00FE" w14:paraId="0CDE3F50" w14:textId="77777777" w:rsidTr="0005496A">
        <w:trPr>
          <w:trHeight w:val="5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75E4B" w14:textId="77777777" w:rsidR="003D00FE" w:rsidRDefault="003D00FE" w:rsidP="0005496A">
            <w:pPr>
              <w:pStyle w:val="TAL"/>
            </w:pPr>
            <w:proofErr w:type="spellStart"/>
            <w:r>
              <w:t>Q</w:t>
            </w:r>
            <w:r>
              <w:rPr>
                <w:vertAlign w:val="subscript"/>
                <w:lang w:eastAsia="ja-JP"/>
              </w:rPr>
              <w:t>qual</w:t>
            </w:r>
            <w:r>
              <w:rPr>
                <w:vertAlign w:val="subscript"/>
              </w:rPr>
              <w:t>min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91C45" w14:textId="77777777" w:rsidR="003D00FE" w:rsidRDefault="003D00FE" w:rsidP="0005496A">
            <w:pPr>
              <w:pStyle w:val="TAL"/>
            </w:pPr>
            <w:r>
              <w:t xml:space="preserve">Minimum required </w:t>
            </w:r>
            <w:r>
              <w:rPr>
                <w:lang w:eastAsia="ja-JP"/>
              </w:rPr>
              <w:t>quality</w:t>
            </w:r>
            <w:r>
              <w:t xml:space="preserve"> </w:t>
            </w:r>
            <w:r>
              <w:rPr>
                <w:lang w:eastAsia="ja-JP"/>
              </w:rPr>
              <w:t xml:space="preserve">level </w:t>
            </w:r>
            <w:r>
              <w:t>in the cell (dB)</w:t>
            </w:r>
          </w:p>
        </w:tc>
      </w:tr>
      <w:tr w:rsidR="003D00FE" w14:paraId="2D4BC827" w14:textId="77777777" w:rsidTr="0005496A">
        <w:trPr>
          <w:trHeight w:val="57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F950A" w14:textId="77777777" w:rsidR="003D00FE" w:rsidRDefault="003D00FE" w:rsidP="0005496A">
            <w:pPr>
              <w:pStyle w:val="TAL"/>
            </w:pPr>
            <w:proofErr w:type="spellStart"/>
            <w:r>
              <w:t>Q</w:t>
            </w:r>
            <w:r>
              <w:rPr>
                <w:vertAlign w:val="subscript"/>
              </w:rPr>
              <w:t>rxlevminoffset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56FB8" w14:textId="77777777" w:rsidR="003D00FE" w:rsidRDefault="003D00FE" w:rsidP="0005496A">
            <w:pPr>
              <w:pStyle w:val="TAL"/>
            </w:pPr>
            <w:r>
              <w:t xml:space="preserve">Offset to the </w:t>
            </w:r>
            <w:proofErr w:type="spellStart"/>
            <w:r>
              <w:t>signalled</w:t>
            </w:r>
            <w:proofErr w:type="spellEnd"/>
            <w:r>
              <w:t xml:space="preserve"> </w:t>
            </w:r>
            <w:proofErr w:type="spellStart"/>
            <w:r>
              <w:t>Q</w:t>
            </w:r>
            <w:r>
              <w:rPr>
                <w:vertAlign w:val="subscript"/>
              </w:rPr>
              <w:t>rxlevmin</w:t>
            </w:r>
            <w:proofErr w:type="spellEnd"/>
            <w:r>
              <w:t xml:space="preserve"> taken into account in the </w:t>
            </w:r>
            <w:proofErr w:type="spellStart"/>
            <w:r>
              <w:t>Srxlev</w:t>
            </w:r>
            <w:proofErr w:type="spellEnd"/>
            <w:r>
              <w:t xml:space="preserve"> evaluation as a result of a periodic search for a higher priority PLMN while camped normally in a VPLMN TS 23.122 [5]</w:t>
            </w:r>
          </w:p>
        </w:tc>
      </w:tr>
      <w:tr w:rsidR="003D00FE" w14:paraId="0C5518EF" w14:textId="77777777" w:rsidTr="0005496A">
        <w:trPr>
          <w:trHeight w:val="5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A3FA2" w14:textId="77777777" w:rsidR="003D00FE" w:rsidRDefault="003D00FE" w:rsidP="0005496A">
            <w:pPr>
              <w:pStyle w:val="TAL"/>
            </w:pPr>
            <w:proofErr w:type="spellStart"/>
            <w:r>
              <w:t>Q</w:t>
            </w:r>
            <w:r>
              <w:rPr>
                <w:vertAlign w:val="subscript"/>
                <w:lang w:eastAsia="ja-JP"/>
              </w:rPr>
              <w:t>qual</w:t>
            </w:r>
            <w:r>
              <w:rPr>
                <w:vertAlign w:val="subscript"/>
              </w:rPr>
              <w:t>minoffset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7FDEB" w14:textId="77777777" w:rsidR="003D00FE" w:rsidRDefault="003D00FE" w:rsidP="0005496A">
            <w:pPr>
              <w:pStyle w:val="TAL"/>
            </w:pPr>
            <w:r>
              <w:t xml:space="preserve">Offset to the </w:t>
            </w:r>
            <w:proofErr w:type="spellStart"/>
            <w:r>
              <w:t>signalled</w:t>
            </w:r>
            <w:proofErr w:type="spellEnd"/>
            <w:r>
              <w:t xml:space="preserve"> </w:t>
            </w:r>
            <w:proofErr w:type="spellStart"/>
            <w:r>
              <w:t>Q</w:t>
            </w:r>
            <w:r>
              <w:rPr>
                <w:vertAlign w:val="subscript"/>
                <w:lang w:eastAsia="ja-JP"/>
              </w:rPr>
              <w:t>qual</w:t>
            </w:r>
            <w:r>
              <w:rPr>
                <w:vertAlign w:val="subscript"/>
              </w:rPr>
              <w:t>min</w:t>
            </w:r>
            <w:proofErr w:type="spellEnd"/>
            <w:r>
              <w:t xml:space="preserve"> taken into account in the </w:t>
            </w:r>
            <w:proofErr w:type="spellStart"/>
            <w:r>
              <w:t>S</w:t>
            </w:r>
            <w:r>
              <w:rPr>
                <w:lang w:eastAsia="ja-JP"/>
              </w:rPr>
              <w:t>qual</w:t>
            </w:r>
            <w:proofErr w:type="spellEnd"/>
            <w:r>
              <w:t xml:space="preserve"> evaluation as a result of a periodic search for a higher priority PLMN while camped normally in a VPLMN TS 23.122 [5]</w:t>
            </w:r>
          </w:p>
        </w:tc>
      </w:tr>
      <w:tr w:rsidR="003D00FE" w14:paraId="1C355A98" w14:textId="77777777" w:rsidTr="0005496A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A4657" w14:textId="77777777" w:rsidR="003D00FE" w:rsidRDefault="003D00FE" w:rsidP="0005496A">
            <w:pPr>
              <w:pStyle w:val="TAL"/>
            </w:pPr>
            <w:proofErr w:type="spellStart"/>
            <w:r>
              <w:t>Pcompensation</w:t>
            </w:r>
            <w:proofErr w:type="spellEnd"/>
            <w:r>
              <w:t xml:space="preserve">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95651" w14:textId="77777777" w:rsidR="003D00FE" w:rsidRDefault="003D00FE" w:rsidP="0005496A">
            <w:pPr>
              <w:pStyle w:val="TAL"/>
            </w:pPr>
            <w:r>
              <w:t xml:space="preserve">If the UE supports the </w:t>
            </w:r>
            <w:proofErr w:type="spellStart"/>
            <w:r>
              <w:rPr>
                <w:i/>
              </w:rPr>
              <w:t>additionalPmax</w:t>
            </w:r>
            <w:proofErr w:type="spellEnd"/>
            <w:r>
              <w:t xml:space="preserve"> in the </w:t>
            </w:r>
            <w:r>
              <w:rPr>
                <w:i/>
              </w:rPr>
              <w:t>NS-</w:t>
            </w:r>
            <w:proofErr w:type="spellStart"/>
            <w:r>
              <w:rPr>
                <w:i/>
              </w:rPr>
              <w:t>PmaxList</w:t>
            </w:r>
            <w:proofErr w:type="spellEnd"/>
            <w:r>
              <w:t>, if present, in SIB1, SIB3 and SIB5:</w:t>
            </w:r>
          </w:p>
          <w:p w14:paraId="70512BAD" w14:textId="77777777" w:rsidR="003D00FE" w:rsidRDefault="003D00FE" w:rsidP="0005496A">
            <w:pPr>
              <w:pStyle w:val="TAL"/>
            </w:pPr>
            <w:r>
              <w:t>max(P</w:t>
            </w:r>
            <w:r>
              <w:rPr>
                <w:vertAlign w:val="subscript"/>
                <w:lang w:eastAsia="ja-JP"/>
              </w:rPr>
              <w:t>EMAX1</w:t>
            </w:r>
            <w:r>
              <w:t xml:space="preserve"> –</w:t>
            </w:r>
            <w:proofErr w:type="spellStart"/>
            <w:r>
              <w:t>P</w:t>
            </w:r>
            <w:r>
              <w:rPr>
                <w:vertAlign w:val="subscript"/>
                <w:lang w:eastAsia="ja-JP"/>
              </w:rPr>
              <w:t>PowerClass</w:t>
            </w:r>
            <w:proofErr w:type="spellEnd"/>
            <w:r>
              <w:t>, 0) – (min(P</w:t>
            </w:r>
            <w:r>
              <w:rPr>
                <w:vertAlign w:val="subscript"/>
                <w:lang w:eastAsia="ja-JP"/>
              </w:rPr>
              <w:t>EMAX2</w:t>
            </w:r>
            <w:r>
              <w:t xml:space="preserve">, </w:t>
            </w:r>
            <w:proofErr w:type="spellStart"/>
            <w:r>
              <w:t>P</w:t>
            </w:r>
            <w:r>
              <w:rPr>
                <w:vertAlign w:val="subscript"/>
                <w:lang w:eastAsia="ja-JP"/>
              </w:rPr>
              <w:t>PowerClass</w:t>
            </w:r>
            <w:proofErr w:type="spellEnd"/>
            <w:r>
              <w:t>) – min(P</w:t>
            </w:r>
            <w:r>
              <w:rPr>
                <w:vertAlign w:val="subscript"/>
                <w:lang w:eastAsia="ja-JP"/>
              </w:rPr>
              <w:t>EMAX1</w:t>
            </w:r>
            <w:r>
              <w:t xml:space="preserve">, </w:t>
            </w:r>
            <w:proofErr w:type="spellStart"/>
            <w:r>
              <w:t>P</w:t>
            </w:r>
            <w:r>
              <w:rPr>
                <w:vertAlign w:val="subscript"/>
                <w:lang w:eastAsia="ja-JP"/>
              </w:rPr>
              <w:t>PowerClass</w:t>
            </w:r>
            <w:proofErr w:type="spellEnd"/>
            <w:r>
              <w:t>)) (dB);</w:t>
            </w:r>
          </w:p>
          <w:p w14:paraId="75058C46" w14:textId="77777777" w:rsidR="003D00FE" w:rsidRDefault="003D00FE" w:rsidP="0005496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else:</w:t>
            </w:r>
          </w:p>
          <w:p w14:paraId="70E34027" w14:textId="77777777" w:rsidR="003D00FE" w:rsidRDefault="003D00FE" w:rsidP="0005496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if </w:t>
            </w:r>
            <w:proofErr w:type="spellStart"/>
            <w:r>
              <w:rPr>
                <w:rFonts w:ascii="Arial" w:hAnsi="Arial"/>
                <w:sz w:val="18"/>
              </w:rPr>
              <w:t>P</w:t>
            </w:r>
            <w:r>
              <w:rPr>
                <w:rFonts w:ascii="Arial" w:hAnsi="Arial"/>
                <w:sz w:val="18"/>
                <w:vertAlign w:val="subscript"/>
              </w:rPr>
              <w:t>PowerClass</w:t>
            </w:r>
            <w:proofErr w:type="spellEnd"/>
            <w:r>
              <w:rPr>
                <w:rFonts w:ascii="Arial" w:hAnsi="Arial"/>
                <w:sz w:val="18"/>
              </w:rPr>
              <w:t xml:space="preserve"> is 14 dBm:</w:t>
            </w:r>
          </w:p>
          <w:p w14:paraId="59211991" w14:textId="77777777" w:rsidR="003D00FE" w:rsidRDefault="003D00FE" w:rsidP="0005496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gramStart"/>
            <w:r>
              <w:rPr>
                <w:rFonts w:ascii="Arial" w:hAnsi="Arial"/>
                <w:sz w:val="18"/>
              </w:rPr>
              <w:t>max(</w:t>
            </w:r>
            <w:proofErr w:type="gramEnd"/>
            <w:r>
              <w:rPr>
                <w:rFonts w:ascii="Arial" w:hAnsi="Arial"/>
                <w:sz w:val="18"/>
              </w:rPr>
              <w:t>P</w:t>
            </w:r>
            <w:r>
              <w:rPr>
                <w:rFonts w:ascii="Arial" w:hAnsi="Arial"/>
                <w:sz w:val="18"/>
                <w:vertAlign w:val="subscript"/>
              </w:rPr>
              <w:t xml:space="preserve">EMAX1 </w:t>
            </w:r>
            <w:r>
              <w:rPr>
                <w:rFonts w:ascii="Arial" w:hAnsi="Arial"/>
                <w:sz w:val="18"/>
              </w:rPr>
              <w:t>–(</w:t>
            </w:r>
            <w:proofErr w:type="spellStart"/>
            <w:r>
              <w:rPr>
                <w:rFonts w:ascii="Arial" w:hAnsi="Arial"/>
                <w:sz w:val="18"/>
              </w:rPr>
              <w:t>P</w:t>
            </w:r>
            <w:r>
              <w:rPr>
                <w:rFonts w:ascii="Arial" w:hAnsi="Arial"/>
                <w:sz w:val="18"/>
                <w:vertAlign w:val="subscript"/>
              </w:rPr>
              <w:t>PowerClass</w:t>
            </w:r>
            <w:proofErr w:type="spellEnd"/>
            <w:r>
              <w:rPr>
                <w:rFonts w:ascii="Arial" w:hAnsi="Arial"/>
                <w:sz w:val="18"/>
              </w:rPr>
              <w:t xml:space="preserve"> – </w:t>
            </w:r>
            <w:proofErr w:type="spellStart"/>
            <w:r>
              <w:rPr>
                <w:rFonts w:ascii="Arial" w:hAnsi="Arial"/>
                <w:sz w:val="18"/>
              </w:rPr>
              <w:t>Poffset</w:t>
            </w:r>
            <w:proofErr w:type="spellEnd"/>
            <w:r>
              <w:rPr>
                <w:rFonts w:ascii="Arial" w:hAnsi="Arial"/>
                <w:sz w:val="18"/>
              </w:rPr>
              <w:t>), 0) (dB);</w:t>
            </w:r>
          </w:p>
          <w:p w14:paraId="65DEC430" w14:textId="77777777" w:rsidR="003D00FE" w:rsidRDefault="003D00FE" w:rsidP="0005496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else:</w:t>
            </w:r>
          </w:p>
          <w:p w14:paraId="2E195096" w14:textId="77777777" w:rsidR="003D00FE" w:rsidRDefault="003D00FE" w:rsidP="0005496A">
            <w:pPr>
              <w:pStyle w:val="TAL"/>
            </w:pPr>
            <w:r>
              <w:t>max(</w:t>
            </w:r>
            <w:r>
              <w:rPr>
                <w:lang w:eastAsia="ja-JP"/>
              </w:rPr>
              <w:t>P</w:t>
            </w:r>
            <w:r>
              <w:rPr>
                <w:vertAlign w:val="subscript"/>
                <w:lang w:eastAsia="ja-JP"/>
              </w:rPr>
              <w:t>EMAX1</w:t>
            </w:r>
            <w:r>
              <w:t xml:space="preserve"> –</w:t>
            </w:r>
            <w:proofErr w:type="spellStart"/>
            <w:r>
              <w:rPr>
                <w:lang w:eastAsia="ja-JP"/>
              </w:rPr>
              <w:t>P</w:t>
            </w:r>
            <w:r>
              <w:rPr>
                <w:vertAlign w:val="subscript"/>
                <w:lang w:eastAsia="ja-JP"/>
              </w:rPr>
              <w:t>PowerClass</w:t>
            </w:r>
            <w:proofErr w:type="spellEnd"/>
            <w:r>
              <w:t>, 0) (dB)</w:t>
            </w:r>
          </w:p>
        </w:tc>
      </w:tr>
      <w:tr w:rsidR="003D00FE" w14:paraId="1AE8DEE7" w14:textId="77777777" w:rsidTr="0005496A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1335D" w14:textId="77777777" w:rsidR="003D00FE" w:rsidRDefault="003D00FE" w:rsidP="0005496A">
            <w:pPr>
              <w:pStyle w:val="TAL"/>
            </w:pPr>
            <w:r>
              <w:rPr>
                <w:lang w:eastAsia="ja-JP"/>
              </w:rPr>
              <w:t>P</w:t>
            </w:r>
            <w:r>
              <w:rPr>
                <w:vertAlign w:val="subscript"/>
                <w:lang w:eastAsia="ja-JP"/>
              </w:rPr>
              <w:t>EMAX1</w:t>
            </w:r>
            <w:r>
              <w:rPr>
                <w:lang w:eastAsia="ja-JP"/>
              </w:rPr>
              <w:t>, P</w:t>
            </w:r>
            <w:r>
              <w:rPr>
                <w:vertAlign w:val="subscript"/>
                <w:lang w:eastAsia="ja-JP"/>
              </w:rPr>
              <w:t>EMAX2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C4ED3" w14:textId="77777777" w:rsidR="003D00FE" w:rsidRDefault="003D00FE" w:rsidP="0005496A">
            <w:pPr>
              <w:pStyle w:val="TAL"/>
            </w:pPr>
            <w:r>
              <w:t xml:space="preserve">Maximum TX power level an UE may use when </w:t>
            </w:r>
            <w:r>
              <w:rPr>
                <w:lang w:eastAsia="ja-JP"/>
              </w:rPr>
              <w:t>transmitting on the uplink in the cell</w:t>
            </w:r>
            <w:r>
              <w:t xml:space="preserve"> (dBm) defined as </w:t>
            </w:r>
            <w:r>
              <w:rPr>
                <w:lang w:eastAsia="ja-JP"/>
              </w:rPr>
              <w:t>P</w:t>
            </w:r>
            <w:r>
              <w:rPr>
                <w:vertAlign w:val="subscript"/>
                <w:lang w:eastAsia="ja-JP"/>
              </w:rPr>
              <w:t>EMAX</w:t>
            </w:r>
            <w:r>
              <w:rPr>
                <w:vertAlign w:val="subscript"/>
              </w:rPr>
              <w:t xml:space="preserve"> </w:t>
            </w:r>
            <w:r>
              <w:t>in TS 36.101 [33]</w:t>
            </w:r>
            <w:r>
              <w:rPr>
                <w:lang w:eastAsia="ja-JP"/>
              </w:rPr>
              <w:t>. P</w:t>
            </w:r>
            <w:r>
              <w:rPr>
                <w:vertAlign w:val="subscript"/>
                <w:lang w:eastAsia="ja-JP"/>
              </w:rPr>
              <w:t>EMAX1</w:t>
            </w:r>
            <w:r>
              <w:rPr>
                <w:lang w:eastAsia="ja-JP"/>
              </w:rPr>
              <w:t xml:space="preserve"> and P</w:t>
            </w:r>
            <w:r>
              <w:rPr>
                <w:vertAlign w:val="subscript"/>
                <w:lang w:eastAsia="ja-JP"/>
              </w:rPr>
              <w:t>EMAX2</w:t>
            </w:r>
            <w:r>
              <w:rPr>
                <w:lang w:eastAsia="ja-JP"/>
              </w:rPr>
              <w:t xml:space="preserve"> are obtained from the </w:t>
            </w:r>
            <w:r>
              <w:rPr>
                <w:i/>
                <w:lang w:eastAsia="ja-JP"/>
              </w:rPr>
              <w:t>p-Max</w:t>
            </w:r>
            <w:r>
              <w:rPr>
                <w:lang w:eastAsia="ja-JP"/>
              </w:rPr>
              <w:t xml:space="preserve"> and the </w:t>
            </w:r>
            <w:r>
              <w:rPr>
                <w:i/>
                <w:lang w:eastAsia="ja-JP"/>
              </w:rPr>
              <w:t>NS-</w:t>
            </w:r>
            <w:proofErr w:type="spellStart"/>
            <w:r>
              <w:rPr>
                <w:i/>
                <w:lang w:eastAsia="ja-JP"/>
              </w:rPr>
              <w:t>PmaxList</w:t>
            </w:r>
            <w:proofErr w:type="spellEnd"/>
            <w:r>
              <w:rPr>
                <w:lang w:eastAsia="ja-JP"/>
              </w:rPr>
              <w:t xml:space="preserve"> respectively in SIB1, SIB3 and SIB5 as specified in TS 36.331 [3].</w:t>
            </w:r>
          </w:p>
        </w:tc>
      </w:tr>
      <w:tr w:rsidR="003D00FE" w14:paraId="06BB2467" w14:textId="77777777" w:rsidTr="0005496A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C0D45" w14:textId="77777777" w:rsidR="003D00FE" w:rsidRDefault="003D00FE" w:rsidP="0005496A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P</w:t>
            </w:r>
            <w:r>
              <w:rPr>
                <w:vertAlign w:val="subscript"/>
                <w:lang w:eastAsia="ja-JP"/>
              </w:rPr>
              <w:t>PowerClass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6099A" w14:textId="77777777" w:rsidR="003D00FE" w:rsidRDefault="003D00FE" w:rsidP="0005496A">
            <w:pPr>
              <w:pStyle w:val="TAL"/>
              <w:rPr>
                <w:lang w:eastAsia="en-US"/>
              </w:rPr>
            </w:pPr>
            <w:r>
              <w:t xml:space="preserve">Maximum RF output power of the UE (dBm) </w:t>
            </w:r>
            <w:r>
              <w:rPr>
                <w:lang w:eastAsia="ja-JP"/>
              </w:rPr>
              <w:t xml:space="preserve">according to the UE power class as defined in TS 36.101 </w:t>
            </w:r>
            <w:r>
              <w:t>[33]</w:t>
            </w:r>
          </w:p>
        </w:tc>
      </w:tr>
    </w:tbl>
    <w:p w14:paraId="54703385" w14:textId="77777777" w:rsidR="003D00FE" w:rsidRDefault="003D00FE" w:rsidP="003D00FE">
      <w:pPr>
        <w:rPr>
          <w:noProof/>
        </w:rPr>
      </w:pPr>
    </w:p>
    <w:p w14:paraId="46957F16" w14:textId="77777777" w:rsidR="0005496A" w:rsidRPr="0005496A" w:rsidRDefault="0005496A" w:rsidP="0005496A">
      <w:pPr>
        <w:spacing w:after="180" w:line="240" w:lineRule="auto"/>
        <w:rPr>
          <w:rFonts w:ascii="Times New Roman" w:eastAsia="MS Mincho" w:hAnsi="Times New Roman" w:cs="Times New Roman"/>
          <w:sz w:val="20"/>
          <w:szCs w:val="20"/>
        </w:rPr>
      </w:pPr>
      <w:r w:rsidRPr="0005496A">
        <w:rPr>
          <w:rFonts w:ascii="Times New Roman" w:eastAsia="MS Mincho" w:hAnsi="Times New Roman" w:cs="Times New Roman"/>
          <w:sz w:val="20"/>
          <w:szCs w:val="20"/>
          <w:lang w:eastAsia="ja-JP"/>
        </w:rPr>
        <w:t xml:space="preserve">The </w:t>
      </w:r>
      <w:proofErr w:type="spellStart"/>
      <w:r w:rsidRPr="0005496A">
        <w:rPr>
          <w:rFonts w:ascii="Times New Roman" w:eastAsia="MS Mincho" w:hAnsi="Times New Roman" w:cs="Times New Roman"/>
          <w:sz w:val="20"/>
          <w:szCs w:val="20"/>
        </w:rPr>
        <w:t>signalled</w:t>
      </w:r>
      <w:proofErr w:type="spellEnd"/>
      <w:r w:rsidRPr="0005496A">
        <w:rPr>
          <w:rFonts w:ascii="Times New Roman" w:eastAsia="MS Mincho" w:hAnsi="Times New Roman" w:cs="Times New Roman"/>
          <w:sz w:val="20"/>
          <w:szCs w:val="20"/>
        </w:rPr>
        <w:t xml:space="preserve"> value</w:t>
      </w:r>
      <w:r w:rsidRPr="0005496A">
        <w:rPr>
          <w:rFonts w:ascii="Times New Roman" w:eastAsia="MS Mincho" w:hAnsi="Times New Roman" w:cs="Times New Roman"/>
          <w:sz w:val="20"/>
          <w:szCs w:val="20"/>
          <w:lang w:eastAsia="ja-JP"/>
        </w:rPr>
        <w:t>s</w:t>
      </w:r>
      <w:r w:rsidRPr="0005496A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proofErr w:type="spellStart"/>
      <w:r w:rsidRPr="0005496A">
        <w:rPr>
          <w:rFonts w:ascii="Times New Roman" w:eastAsia="MS Mincho" w:hAnsi="Times New Roman" w:cs="Times New Roman"/>
          <w:sz w:val="20"/>
          <w:szCs w:val="20"/>
        </w:rPr>
        <w:t>Q</w:t>
      </w:r>
      <w:r w:rsidRPr="0005496A">
        <w:rPr>
          <w:rFonts w:ascii="Times New Roman" w:eastAsia="MS Mincho" w:hAnsi="Times New Roman" w:cs="Times New Roman"/>
          <w:sz w:val="20"/>
          <w:szCs w:val="20"/>
          <w:vertAlign w:val="subscript"/>
        </w:rPr>
        <w:t>rxlevmin</w:t>
      </w:r>
      <w:r w:rsidRPr="0005496A">
        <w:rPr>
          <w:rFonts w:ascii="Times New Roman" w:eastAsia="MS Mincho" w:hAnsi="Times New Roman" w:cs="Times New Roman"/>
          <w:sz w:val="20"/>
          <w:szCs w:val="20"/>
          <w:vertAlign w:val="subscript"/>
          <w:lang w:eastAsia="ja-JP"/>
        </w:rPr>
        <w:t>o</w:t>
      </w:r>
      <w:r w:rsidRPr="0005496A">
        <w:rPr>
          <w:rFonts w:ascii="Times New Roman" w:eastAsia="MS Mincho" w:hAnsi="Times New Roman" w:cs="Times New Roman"/>
          <w:sz w:val="20"/>
          <w:szCs w:val="20"/>
          <w:vertAlign w:val="subscript"/>
        </w:rPr>
        <w:t>ffset</w:t>
      </w:r>
      <w:proofErr w:type="spellEnd"/>
      <w:r w:rsidRPr="0005496A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Pr="0005496A">
        <w:rPr>
          <w:rFonts w:ascii="Times New Roman" w:eastAsia="MS Mincho" w:hAnsi="Times New Roman" w:cs="Times New Roman"/>
          <w:sz w:val="20"/>
          <w:szCs w:val="20"/>
          <w:lang w:eastAsia="ja-JP"/>
        </w:rPr>
        <w:t xml:space="preserve">and </w:t>
      </w:r>
      <w:proofErr w:type="spellStart"/>
      <w:r w:rsidRPr="0005496A">
        <w:rPr>
          <w:rFonts w:ascii="Times New Roman" w:eastAsia="MS Mincho" w:hAnsi="Times New Roman" w:cs="Times New Roman"/>
          <w:sz w:val="20"/>
          <w:szCs w:val="20"/>
        </w:rPr>
        <w:t>Q</w:t>
      </w:r>
      <w:r w:rsidRPr="0005496A">
        <w:rPr>
          <w:rFonts w:ascii="Times New Roman" w:eastAsia="MS Mincho" w:hAnsi="Times New Roman" w:cs="Times New Roman"/>
          <w:sz w:val="20"/>
          <w:szCs w:val="20"/>
          <w:vertAlign w:val="subscript"/>
          <w:lang w:eastAsia="ja-JP"/>
        </w:rPr>
        <w:t>qual</w:t>
      </w:r>
      <w:r w:rsidRPr="0005496A">
        <w:rPr>
          <w:rFonts w:ascii="Times New Roman" w:eastAsia="MS Mincho" w:hAnsi="Times New Roman" w:cs="Times New Roman"/>
          <w:sz w:val="20"/>
          <w:szCs w:val="20"/>
          <w:vertAlign w:val="subscript"/>
        </w:rPr>
        <w:t>min</w:t>
      </w:r>
      <w:r w:rsidRPr="0005496A">
        <w:rPr>
          <w:rFonts w:ascii="Times New Roman" w:eastAsia="MS Mincho" w:hAnsi="Times New Roman" w:cs="Times New Roman"/>
          <w:sz w:val="20"/>
          <w:szCs w:val="20"/>
          <w:vertAlign w:val="subscript"/>
          <w:lang w:eastAsia="ja-JP"/>
        </w:rPr>
        <w:t>o</w:t>
      </w:r>
      <w:r w:rsidRPr="0005496A">
        <w:rPr>
          <w:rFonts w:ascii="Times New Roman" w:eastAsia="MS Mincho" w:hAnsi="Times New Roman" w:cs="Times New Roman"/>
          <w:sz w:val="20"/>
          <w:szCs w:val="20"/>
          <w:vertAlign w:val="subscript"/>
        </w:rPr>
        <w:t>ffset</w:t>
      </w:r>
      <w:proofErr w:type="spellEnd"/>
      <w:r w:rsidRPr="0005496A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Pr="0005496A">
        <w:rPr>
          <w:rFonts w:ascii="Times New Roman" w:eastAsia="MS Mincho" w:hAnsi="Times New Roman" w:cs="Times New Roman"/>
          <w:sz w:val="20"/>
          <w:szCs w:val="20"/>
          <w:lang w:eastAsia="ja-JP"/>
        </w:rPr>
        <w:t>are</w:t>
      </w:r>
      <w:r w:rsidRPr="0005496A">
        <w:rPr>
          <w:rFonts w:ascii="Times New Roman" w:eastAsia="MS Mincho" w:hAnsi="Times New Roman" w:cs="Times New Roman"/>
          <w:sz w:val="20"/>
          <w:szCs w:val="20"/>
        </w:rPr>
        <w:t xml:space="preserve"> only applied when a cell is evaluated for cell selection as a result of a periodic search for a higher priority PLMN while camped normally in a VPLMN TS 23.122 [5]. During this periodic search for higher priority PLMN the UE may check the S criteria of a cell using parameter values stored from a different cell of this higher priority PLMN.</w:t>
      </w:r>
    </w:p>
    <w:p w14:paraId="51D12B62" w14:textId="74C2D4CC" w:rsidR="00060199" w:rsidRPr="005B09DC" w:rsidRDefault="00060199" w:rsidP="005B09DC">
      <w:pPr>
        <w:spacing w:after="180" w:line="240" w:lineRule="auto"/>
        <w:rPr>
          <w:rFonts w:ascii="Times New Roman" w:eastAsia="MS Mincho" w:hAnsi="Times New Roman" w:cs="Times New Roman"/>
          <w:sz w:val="20"/>
          <w:szCs w:val="20"/>
        </w:rPr>
      </w:pPr>
      <w:ins w:id="4" w:author="Author">
        <w:r w:rsidRPr="005B09DC">
          <w:rPr>
            <w:rFonts w:ascii="Times New Roman" w:eastAsia="MS Mincho" w:hAnsi="Times New Roman" w:cs="Times New Roman"/>
            <w:sz w:val="20"/>
            <w:szCs w:val="20"/>
          </w:rPr>
          <w:t>If cell selection criterion S in normal coverage is fulfilled for a cell and SIB1 cannot be decoded, non-BL UEs supporting CE shall consider themselves to be in enhanced coverage as specified in subclause 5.3.1</w:t>
        </w:r>
      </w:ins>
    </w:p>
    <w:p w14:paraId="05F11A99" w14:textId="77777777" w:rsidR="003D00FE" w:rsidRPr="005B09DC" w:rsidRDefault="003D00FE" w:rsidP="005B09DC">
      <w:pPr>
        <w:spacing w:after="180" w:line="240" w:lineRule="auto"/>
        <w:rPr>
          <w:rFonts w:ascii="Times New Roman" w:eastAsia="MS Mincho" w:hAnsi="Times New Roman" w:cs="Times New Roman"/>
          <w:sz w:val="20"/>
          <w:szCs w:val="20"/>
        </w:rPr>
      </w:pPr>
      <w:r w:rsidRPr="005B09DC">
        <w:rPr>
          <w:rFonts w:ascii="Times New Roman" w:eastAsia="MS Mincho" w:hAnsi="Times New Roman" w:cs="Times New Roman"/>
          <w:sz w:val="20"/>
          <w:szCs w:val="20"/>
        </w:rPr>
        <w:t>If cell selection criterion S in normal coverage is not fulfilled for a cell, UE shall consider itself to be in enhanced coverage if the cell selection criterion S for enhanced coverage is fulfilled, where: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6"/>
        <w:gridCol w:w="5812"/>
      </w:tblGrid>
      <w:tr w:rsidR="003D00FE" w14:paraId="2C3B3038" w14:textId="77777777" w:rsidTr="0005496A">
        <w:trPr>
          <w:trHeight w:val="24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61CF4" w14:textId="77777777" w:rsidR="003D00FE" w:rsidRDefault="003D00FE" w:rsidP="0005496A">
            <w:pPr>
              <w:pStyle w:val="TAL"/>
              <w:rPr>
                <w:lang w:eastAsia="en-US"/>
              </w:rPr>
            </w:pPr>
            <w:proofErr w:type="spellStart"/>
            <w:r>
              <w:t>Q</w:t>
            </w:r>
            <w:r>
              <w:rPr>
                <w:vertAlign w:val="subscript"/>
              </w:rPr>
              <w:t>rxlevmin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1670D" w14:textId="77777777" w:rsidR="003D00FE" w:rsidRDefault="003D00FE" w:rsidP="0005496A">
            <w:pPr>
              <w:pStyle w:val="TAL"/>
            </w:pPr>
            <w:r>
              <w:t xml:space="preserve">UE applies </w:t>
            </w:r>
            <w:r>
              <w:rPr>
                <w:lang w:eastAsia="zh-CN"/>
              </w:rPr>
              <w:t>coverage</w:t>
            </w:r>
            <w:r>
              <w:t xml:space="preserve"> specific value </w:t>
            </w:r>
            <w:proofErr w:type="spellStart"/>
            <w:r>
              <w:t>Q</w:t>
            </w:r>
            <w:r>
              <w:rPr>
                <w:vertAlign w:val="subscript"/>
              </w:rPr>
              <w:t>rxlevmin_CE</w:t>
            </w:r>
            <w:proofErr w:type="spellEnd"/>
            <w:r>
              <w:t xml:space="preserve"> (dBm)</w:t>
            </w:r>
          </w:p>
        </w:tc>
      </w:tr>
      <w:tr w:rsidR="003D00FE" w14:paraId="3F371D9E" w14:textId="77777777" w:rsidTr="0005496A">
        <w:trPr>
          <w:trHeight w:val="5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5ADA8" w14:textId="77777777" w:rsidR="003D00FE" w:rsidRDefault="003D00FE" w:rsidP="0005496A">
            <w:pPr>
              <w:pStyle w:val="TAL"/>
            </w:pPr>
            <w:proofErr w:type="spellStart"/>
            <w:r>
              <w:t>Q</w:t>
            </w:r>
            <w:r>
              <w:rPr>
                <w:vertAlign w:val="subscript"/>
                <w:lang w:eastAsia="ja-JP"/>
              </w:rPr>
              <w:t>qual</w:t>
            </w:r>
            <w:r>
              <w:rPr>
                <w:vertAlign w:val="subscript"/>
              </w:rPr>
              <w:t>min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3F3A6" w14:textId="77777777" w:rsidR="003D00FE" w:rsidRDefault="003D00FE" w:rsidP="0005496A">
            <w:pPr>
              <w:pStyle w:val="TAL"/>
            </w:pPr>
            <w:r>
              <w:t xml:space="preserve">UE applies </w:t>
            </w:r>
            <w:r>
              <w:rPr>
                <w:lang w:eastAsia="zh-CN"/>
              </w:rPr>
              <w:t>coverage</w:t>
            </w:r>
            <w:r>
              <w:t xml:space="preserve"> specific value </w:t>
            </w:r>
            <w:proofErr w:type="spellStart"/>
            <w:r>
              <w:t>Q</w:t>
            </w:r>
            <w:r>
              <w:rPr>
                <w:vertAlign w:val="subscript"/>
              </w:rPr>
              <w:t>qualmin_CE</w:t>
            </w:r>
            <w:proofErr w:type="spellEnd"/>
            <w:r>
              <w:t xml:space="preserve"> (dB)</w:t>
            </w:r>
          </w:p>
        </w:tc>
      </w:tr>
    </w:tbl>
    <w:p w14:paraId="407808F8" w14:textId="77777777" w:rsidR="003D00FE" w:rsidRPr="005B09DC" w:rsidRDefault="003D00FE" w:rsidP="005B09DC">
      <w:pPr>
        <w:spacing w:after="180" w:line="240" w:lineRule="auto"/>
        <w:rPr>
          <w:rFonts w:ascii="Times New Roman" w:eastAsia="MS Mincho" w:hAnsi="Times New Roman" w:cs="Times New Roman"/>
          <w:sz w:val="20"/>
          <w:szCs w:val="20"/>
        </w:rPr>
      </w:pPr>
    </w:p>
    <w:p w14:paraId="2F557C79" w14:textId="77777777" w:rsidR="0005496A" w:rsidRPr="0005496A" w:rsidRDefault="0005496A" w:rsidP="0005496A">
      <w:pPr>
        <w:spacing w:after="180" w:line="240" w:lineRule="auto"/>
        <w:rPr>
          <w:rFonts w:ascii="Times New Roman" w:eastAsia="MS Mincho" w:hAnsi="Times New Roman" w:cs="Times New Roman"/>
          <w:sz w:val="20"/>
          <w:szCs w:val="20"/>
          <w:lang w:eastAsia="ja-JP"/>
        </w:rPr>
      </w:pPr>
      <w:r w:rsidRPr="0005496A">
        <w:rPr>
          <w:rFonts w:ascii="Times New Roman" w:eastAsia="MS Mincho" w:hAnsi="Times New Roman" w:cs="Times New Roman"/>
          <w:sz w:val="20"/>
          <w:szCs w:val="20"/>
          <w:lang w:eastAsia="ja-JP"/>
        </w:rPr>
        <w:t>If cell selection criterion S</w:t>
      </w:r>
      <w:r w:rsidRPr="0005496A">
        <w:rPr>
          <w:rFonts w:ascii="Times New Roman" w:eastAsia="MS Mincho" w:hAnsi="Times New Roman" w:cs="Times New Roman"/>
          <w:sz w:val="20"/>
          <w:szCs w:val="20"/>
          <w:lang w:eastAsia="zh-CN"/>
        </w:rPr>
        <w:t xml:space="preserve"> in normal coverage</w:t>
      </w:r>
      <w:r w:rsidRPr="0005496A">
        <w:rPr>
          <w:rFonts w:ascii="Times New Roman" w:eastAsia="MS Mincho" w:hAnsi="Times New Roman" w:cs="Times New Roman"/>
          <w:sz w:val="20"/>
          <w:szCs w:val="20"/>
          <w:lang w:eastAsia="ja-JP"/>
        </w:rPr>
        <w:t xml:space="preserve"> is not fulfilled for a cell and UE does not consider itself in enhanced coverage based on coverage specific values </w:t>
      </w:r>
      <w:proofErr w:type="spellStart"/>
      <w:r w:rsidRPr="0005496A">
        <w:rPr>
          <w:rFonts w:ascii="Times New Roman" w:eastAsia="MS Mincho" w:hAnsi="Times New Roman" w:cs="Times New Roman"/>
          <w:sz w:val="20"/>
          <w:szCs w:val="20"/>
        </w:rPr>
        <w:t>Q</w:t>
      </w:r>
      <w:r w:rsidRPr="0005496A">
        <w:rPr>
          <w:rFonts w:ascii="Times New Roman" w:eastAsia="MS Mincho" w:hAnsi="Times New Roman" w:cs="Times New Roman"/>
          <w:sz w:val="20"/>
          <w:szCs w:val="20"/>
          <w:vertAlign w:val="subscript"/>
        </w:rPr>
        <w:t>rxlevmin_CE</w:t>
      </w:r>
      <w:proofErr w:type="spellEnd"/>
      <w:r w:rsidRPr="0005496A">
        <w:rPr>
          <w:rFonts w:ascii="Times New Roman" w:eastAsia="MS Mincho" w:hAnsi="Times New Roman" w:cs="Times New Roman"/>
          <w:sz w:val="20"/>
          <w:szCs w:val="20"/>
          <w:lang w:eastAsia="ja-JP"/>
        </w:rPr>
        <w:t xml:space="preserve"> and </w:t>
      </w:r>
      <w:proofErr w:type="spellStart"/>
      <w:r w:rsidRPr="0005496A">
        <w:rPr>
          <w:rFonts w:ascii="Times New Roman" w:eastAsia="MS Mincho" w:hAnsi="Times New Roman" w:cs="Times New Roman"/>
          <w:sz w:val="20"/>
          <w:szCs w:val="20"/>
        </w:rPr>
        <w:t>Q</w:t>
      </w:r>
      <w:r w:rsidRPr="0005496A">
        <w:rPr>
          <w:rFonts w:ascii="Times New Roman" w:eastAsia="MS Mincho" w:hAnsi="Times New Roman" w:cs="Times New Roman"/>
          <w:sz w:val="20"/>
          <w:szCs w:val="20"/>
          <w:vertAlign w:val="subscript"/>
        </w:rPr>
        <w:t>qualmin_CE</w:t>
      </w:r>
      <w:proofErr w:type="spellEnd"/>
      <w:r w:rsidRPr="0005496A">
        <w:rPr>
          <w:rFonts w:ascii="Times New Roman" w:eastAsia="MS Mincho" w:hAnsi="Times New Roman" w:cs="Times New Roman"/>
          <w:sz w:val="20"/>
          <w:szCs w:val="20"/>
          <w:lang w:eastAsia="ja-JP"/>
        </w:rPr>
        <w:t xml:space="preserve">, UE shall consider itself to be in </w:t>
      </w:r>
      <w:r w:rsidRPr="0005496A">
        <w:rPr>
          <w:rFonts w:ascii="Times New Roman" w:eastAsia="MS Mincho" w:hAnsi="Times New Roman" w:cs="Times New Roman"/>
          <w:sz w:val="20"/>
          <w:szCs w:val="20"/>
        </w:rPr>
        <w:t>enhanced coverage</w:t>
      </w:r>
      <w:r w:rsidRPr="0005496A">
        <w:rPr>
          <w:rFonts w:ascii="Times New Roman" w:eastAsia="MS Mincho" w:hAnsi="Times New Roman" w:cs="Times New Roman"/>
          <w:sz w:val="20"/>
          <w:szCs w:val="20"/>
          <w:lang w:eastAsia="zh-CN"/>
        </w:rPr>
        <w:t xml:space="preserve"> </w:t>
      </w:r>
      <w:r w:rsidRPr="0005496A">
        <w:rPr>
          <w:rFonts w:ascii="Times New Roman" w:eastAsia="MS Mincho" w:hAnsi="Times New Roman" w:cs="Times New Roman"/>
          <w:sz w:val="20"/>
          <w:szCs w:val="20"/>
          <w:lang w:eastAsia="ja-JP"/>
        </w:rPr>
        <w:t>if UE supports CE Mode B and CE mode B is not restricted by upper layers and the</w:t>
      </w:r>
      <w:r w:rsidRPr="0005496A">
        <w:rPr>
          <w:rFonts w:ascii="Times New Roman" w:eastAsia="MS Mincho" w:hAnsi="Times New Roman" w:cs="Times New Roman"/>
          <w:sz w:val="20"/>
          <w:szCs w:val="20"/>
          <w:lang w:eastAsia="zh-CN"/>
        </w:rPr>
        <w:t xml:space="preserve"> </w:t>
      </w:r>
      <w:r w:rsidRPr="0005496A">
        <w:rPr>
          <w:rFonts w:ascii="Times New Roman" w:eastAsia="MS Mincho" w:hAnsi="Times New Roman" w:cs="Times New Roman"/>
          <w:sz w:val="20"/>
          <w:szCs w:val="20"/>
          <w:lang w:eastAsia="ja-JP"/>
        </w:rPr>
        <w:t>cell selection criterion S</w:t>
      </w:r>
      <w:r w:rsidRPr="0005496A">
        <w:rPr>
          <w:rFonts w:ascii="Times New Roman" w:eastAsia="MS Mincho" w:hAnsi="Times New Roman" w:cs="Times New Roman"/>
          <w:sz w:val="20"/>
          <w:szCs w:val="20"/>
          <w:lang w:eastAsia="zh-CN"/>
        </w:rPr>
        <w:t xml:space="preserve"> for enhanced coverage</w:t>
      </w:r>
      <w:r w:rsidRPr="0005496A">
        <w:rPr>
          <w:rFonts w:ascii="Times New Roman" w:eastAsia="MS Mincho" w:hAnsi="Times New Roman" w:cs="Times New Roman"/>
          <w:sz w:val="20"/>
          <w:szCs w:val="20"/>
          <w:lang w:eastAsia="ja-JP"/>
        </w:rPr>
        <w:t xml:space="preserve"> is fulfilled, where: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6"/>
        <w:gridCol w:w="5812"/>
      </w:tblGrid>
      <w:tr w:rsidR="003D00FE" w14:paraId="50266F8D" w14:textId="77777777" w:rsidTr="0005496A">
        <w:trPr>
          <w:trHeight w:val="24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1D11F" w14:textId="77777777" w:rsidR="003D00FE" w:rsidRDefault="003D00FE" w:rsidP="0005496A">
            <w:pPr>
              <w:pStyle w:val="TAL"/>
              <w:rPr>
                <w:lang w:eastAsia="en-US"/>
              </w:rPr>
            </w:pPr>
            <w:proofErr w:type="spellStart"/>
            <w:r>
              <w:t>Q</w:t>
            </w:r>
            <w:r>
              <w:rPr>
                <w:vertAlign w:val="subscript"/>
              </w:rPr>
              <w:t>rxlevmin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080B4" w14:textId="77777777" w:rsidR="003D00FE" w:rsidRDefault="003D00FE" w:rsidP="0005496A">
            <w:pPr>
              <w:pStyle w:val="TAL"/>
            </w:pPr>
            <w:r>
              <w:t xml:space="preserve">UE applies </w:t>
            </w:r>
            <w:r>
              <w:rPr>
                <w:lang w:eastAsia="zh-CN"/>
              </w:rPr>
              <w:t>coverage</w:t>
            </w:r>
            <w:r>
              <w:t xml:space="preserve"> specific value Q</w:t>
            </w:r>
            <w:r>
              <w:rPr>
                <w:vertAlign w:val="subscript"/>
              </w:rPr>
              <w:t>rxlevmin_CE1</w:t>
            </w:r>
            <w:r>
              <w:t xml:space="preserve"> (dBm)</w:t>
            </w:r>
          </w:p>
        </w:tc>
      </w:tr>
      <w:tr w:rsidR="003D00FE" w14:paraId="0288CA4B" w14:textId="77777777" w:rsidTr="0005496A">
        <w:trPr>
          <w:trHeight w:val="5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25F4B" w14:textId="77777777" w:rsidR="003D00FE" w:rsidRDefault="003D00FE" w:rsidP="0005496A">
            <w:pPr>
              <w:pStyle w:val="TAL"/>
            </w:pPr>
            <w:proofErr w:type="spellStart"/>
            <w:r>
              <w:t>Q</w:t>
            </w:r>
            <w:r>
              <w:rPr>
                <w:vertAlign w:val="subscript"/>
                <w:lang w:eastAsia="ja-JP"/>
              </w:rPr>
              <w:t>qual</w:t>
            </w:r>
            <w:r>
              <w:rPr>
                <w:vertAlign w:val="subscript"/>
              </w:rPr>
              <w:t>min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EAFBE" w14:textId="77777777" w:rsidR="003D00FE" w:rsidRDefault="003D00FE" w:rsidP="0005496A">
            <w:pPr>
              <w:pStyle w:val="TAL"/>
            </w:pPr>
            <w:r>
              <w:t xml:space="preserve">UE applies </w:t>
            </w:r>
            <w:r>
              <w:rPr>
                <w:lang w:eastAsia="zh-CN"/>
              </w:rPr>
              <w:t>coverage</w:t>
            </w:r>
            <w:r>
              <w:t xml:space="preserve"> specific value Q</w:t>
            </w:r>
            <w:r>
              <w:rPr>
                <w:vertAlign w:val="subscript"/>
              </w:rPr>
              <w:t>qualmin_CE1</w:t>
            </w:r>
            <w:r>
              <w:t xml:space="preserve"> (dB)</w:t>
            </w:r>
          </w:p>
        </w:tc>
      </w:tr>
    </w:tbl>
    <w:p w14:paraId="54C5508C" w14:textId="77777777" w:rsidR="003D00FE" w:rsidRDefault="003D00FE" w:rsidP="003D00FE"/>
    <w:p w14:paraId="30AFF8A2" w14:textId="49A7634B" w:rsidR="003D00FE" w:rsidRPr="0005496A" w:rsidRDefault="0005496A" w:rsidP="0005496A">
      <w:pPr>
        <w:spacing w:after="180" w:line="240" w:lineRule="auto"/>
        <w:rPr>
          <w:rFonts w:ascii="Times New Roman" w:eastAsia="MS Mincho" w:hAnsi="Times New Roman" w:cs="Times New Roman"/>
          <w:sz w:val="20"/>
          <w:szCs w:val="20"/>
        </w:rPr>
      </w:pPr>
      <w:r w:rsidRPr="0005496A">
        <w:rPr>
          <w:rFonts w:ascii="Times New Roman" w:eastAsia="MS Mincho" w:hAnsi="Times New Roman" w:cs="Times New Roman"/>
          <w:sz w:val="20"/>
          <w:szCs w:val="20"/>
        </w:rPr>
        <w:t xml:space="preserve">For the UE in enhanced coverage, coverage specific values </w:t>
      </w:r>
      <w:proofErr w:type="spellStart"/>
      <w:r w:rsidRPr="0005496A">
        <w:rPr>
          <w:rFonts w:ascii="Times New Roman" w:eastAsia="MS Mincho" w:hAnsi="Times New Roman" w:cs="Times New Roman"/>
          <w:sz w:val="20"/>
          <w:szCs w:val="20"/>
        </w:rPr>
        <w:t>Q</w:t>
      </w:r>
      <w:r w:rsidRPr="0005496A">
        <w:rPr>
          <w:rFonts w:ascii="Times New Roman" w:eastAsia="MS Mincho" w:hAnsi="Times New Roman" w:cs="Times New Roman"/>
          <w:sz w:val="20"/>
          <w:szCs w:val="20"/>
          <w:vertAlign w:val="subscript"/>
        </w:rPr>
        <w:t>rxlevmin_CE</w:t>
      </w:r>
      <w:proofErr w:type="spellEnd"/>
      <w:r w:rsidRPr="0005496A">
        <w:rPr>
          <w:rFonts w:ascii="Times New Roman" w:eastAsia="MS Mincho" w:hAnsi="Times New Roman" w:cs="Times New Roman"/>
          <w:sz w:val="20"/>
          <w:szCs w:val="20"/>
          <w:vertAlign w:val="subscript"/>
        </w:rPr>
        <w:t xml:space="preserve"> </w:t>
      </w:r>
      <w:r w:rsidRPr="0005496A">
        <w:rPr>
          <w:rFonts w:ascii="Times New Roman" w:eastAsia="MS Mincho" w:hAnsi="Times New Roman" w:cs="Times New Roman"/>
          <w:sz w:val="20"/>
          <w:szCs w:val="20"/>
        </w:rPr>
        <w:t xml:space="preserve">and </w:t>
      </w:r>
      <w:proofErr w:type="spellStart"/>
      <w:r w:rsidRPr="0005496A">
        <w:rPr>
          <w:rFonts w:ascii="Times New Roman" w:eastAsia="MS Mincho" w:hAnsi="Times New Roman" w:cs="Times New Roman"/>
          <w:sz w:val="20"/>
          <w:szCs w:val="20"/>
        </w:rPr>
        <w:t>Q</w:t>
      </w:r>
      <w:r w:rsidRPr="0005496A">
        <w:rPr>
          <w:rFonts w:ascii="Times New Roman" w:eastAsia="MS Mincho" w:hAnsi="Times New Roman" w:cs="Times New Roman"/>
          <w:sz w:val="20"/>
          <w:szCs w:val="20"/>
          <w:vertAlign w:val="subscript"/>
        </w:rPr>
        <w:t>qualmin_CE</w:t>
      </w:r>
      <w:proofErr w:type="spellEnd"/>
      <w:r w:rsidRPr="0005496A">
        <w:rPr>
          <w:rFonts w:ascii="Times New Roman" w:eastAsia="MS Mincho" w:hAnsi="Times New Roman" w:cs="Times New Roman"/>
          <w:sz w:val="20"/>
          <w:szCs w:val="20"/>
          <w:vertAlign w:val="subscript"/>
        </w:rPr>
        <w:t xml:space="preserve"> </w:t>
      </w:r>
      <w:r w:rsidRPr="0005496A">
        <w:rPr>
          <w:rFonts w:ascii="Times New Roman" w:eastAsia="MS Mincho" w:hAnsi="Times New Roman" w:cs="Times New Roman"/>
          <w:sz w:val="20"/>
          <w:szCs w:val="20"/>
          <w:u w:val="single"/>
        </w:rPr>
        <w:t>(or</w:t>
      </w:r>
      <w:r w:rsidRPr="0005496A">
        <w:rPr>
          <w:rFonts w:ascii="Times New Roman" w:eastAsia="MS Mincho" w:hAnsi="Times New Roman" w:cs="Times New Roman"/>
          <w:sz w:val="20"/>
          <w:szCs w:val="20"/>
          <w:u w:val="single"/>
          <w:vertAlign w:val="subscript"/>
        </w:rPr>
        <w:t xml:space="preserve"> </w:t>
      </w:r>
      <w:r w:rsidRPr="0005496A">
        <w:rPr>
          <w:rFonts w:ascii="Times New Roman" w:eastAsia="MS Mincho" w:hAnsi="Times New Roman" w:cs="Times New Roman"/>
          <w:sz w:val="20"/>
          <w:szCs w:val="20"/>
          <w:u w:val="single"/>
        </w:rPr>
        <w:t>Q</w:t>
      </w:r>
      <w:r w:rsidRPr="0005496A">
        <w:rPr>
          <w:rFonts w:ascii="Times New Roman" w:eastAsia="MS Mincho" w:hAnsi="Times New Roman" w:cs="Times New Roman"/>
          <w:sz w:val="20"/>
          <w:szCs w:val="20"/>
          <w:u w:val="single"/>
          <w:vertAlign w:val="subscript"/>
        </w:rPr>
        <w:t xml:space="preserve">rxlevmin_CE1 </w:t>
      </w:r>
      <w:r w:rsidRPr="0005496A">
        <w:rPr>
          <w:rFonts w:ascii="Times New Roman" w:eastAsia="MS Mincho" w:hAnsi="Times New Roman" w:cs="Times New Roman"/>
          <w:sz w:val="20"/>
          <w:szCs w:val="20"/>
          <w:u w:val="single"/>
        </w:rPr>
        <w:t>and Q</w:t>
      </w:r>
      <w:r w:rsidRPr="0005496A">
        <w:rPr>
          <w:rFonts w:ascii="Times New Roman" w:eastAsia="MS Mincho" w:hAnsi="Times New Roman" w:cs="Times New Roman"/>
          <w:sz w:val="20"/>
          <w:szCs w:val="20"/>
          <w:u w:val="single"/>
          <w:vertAlign w:val="subscript"/>
        </w:rPr>
        <w:t>qualmin_CE1</w:t>
      </w:r>
      <w:r w:rsidRPr="0005496A">
        <w:rPr>
          <w:rFonts w:ascii="Times New Roman" w:eastAsia="MS Mincho" w:hAnsi="Times New Roman" w:cs="Times New Roman"/>
          <w:sz w:val="20"/>
          <w:szCs w:val="20"/>
          <w:u w:val="single"/>
        </w:rPr>
        <w:t>)</w:t>
      </w:r>
      <w:r w:rsidRPr="0005496A">
        <w:rPr>
          <w:rFonts w:ascii="Times New Roman" w:eastAsia="MS Mincho" w:hAnsi="Times New Roman" w:cs="Times New Roman"/>
          <w:sz w:val="20"/>
          <w:szCs w:val="20"/>
          <w:vertAlign w:val="subscript"/>
        </w:rPr>
        <w:t xml:space="preserve"> </w:t>
      </w:r>
      <w:r w:rsidRPr="0005496A">
        <w:rPr>
          <w:rFonts w:ascii="Times New Roman" w:eastAsia="MS Mincho" w:hAnsi="Times New Roman" w:cs="Times New Roman"/>
          <w:sz w:val="20"/>
          <w:szCs w:val="20"/>
        </w:rPr>
        <w:t>are only applied for the suitability check in enhanced coverage (i.e. not used for measurement and reselection thresholds)</w:t>
      </w:r>
      <w:r w:rsidRPr="0005496A">
        <w:rPr>
          <w:rFonts w:ascii="Times New Roman" w:eastAsia="MS Mincho" w:hAnsi="Times New Roman" w:cs="Times New Roman"/>
          <w:sz w:val="20"/>
          <w:szCs w:val="20"/>
          <w:lang w:eastAsia="zh-CN"/>
        </w:rPr>
        <w:t>.</w:t>
      </w:r>
    </w:p>
    <w:p w14:paraId="69E22D4D" w14:textId="77777777" w:rsidR="003D00FE" w:rsidRDefault="003D00FE" w:rsidP="003D00FE">
      <w:pPr>
        <w:pStyle w:val="ChangeTag"/>
        <w:rPr>
          <w:lang w:val="en-GB"/>
        </w:rPr>
      </w:pPr>
      <w:r w:rsidRPr="00197B6D">
        <w:rPr>
          <w:lang w:val="en-GB"/>
        </w:rPr>
        <w:t>CHANGE END</w:t>
      </w:r>
    </w:p>
    <w:p w14:paraId="24F0C3A2" w14:textId="77777777" w:rsidR="003D00FE" w:rsidRDefault="003D00FE" w:rsidP="003D00FE">
      <w:pPr>
        <w:pStyle w:val="BodyText"/>
      </w:pPr>
    </w:p>
    <w:p w14:paraId="438DDD77" w14:textId="77777777" w:rsidR="003D00FE" w:rsidRPr="001E1BFB" w:rsidRDefault="003D00FE" w:rsidP="003D00FE">
      <w:pPr>
        <w:pStyle w:val="ChangeTag"/>
        <w:rPr>
          <w:lang w:val="en-GB"/>
        </w:rPr>
      </w:pPr>
      <w:r w:rsidRPr="001E1BFB">
        <w:rPr>
          <w:lang w:val="en-GB"/>
        </w:rPr>
        <w:t>CHANGE START</w:t>
      </w:r>
    </w:p>
    <w:p w14:paraId="3476003D" w14:textId="77777777" w:rsidR="003D00FE" w:rsidRDefault="003D00FE" w:rsidP="003D00FE">
      <w:pPr>
        <w:pStyle w:val="Heading4"/>
        <w:rPr>
          <w:rFonts w:eastAsia="MS Mincho"/>
          <w:lang w:eastAsia="en-US"/>
        </w:rPr>
      </w:pPr>
      <w:bookmarkStart w:id="5" w:name="_Toc5790739"/>
      <w:r>
        <w:rPr>
          <w:rFonts w:eastAsia="MS Mincho"/>
        </w:rPr>
        <w:lastRenderedPageBreak/>
        <w:t>5.2.4.6</w:t>
      </w:r>
      <w:r>
        <w:rPr>
          <w:rFonts w:eastAsia="MS Mincho"/>
        </w:rPr>
        <w:tab/>
        <w:t xml:space="preserve">Intra-frequency </w:t>
      </w:r>
      <w:r>
        <w:rPr>
          <w:rFonts w:eastAsia="MS Mincho"/>
          <w:lang w:eastAsia="zh-CN"/>
        </w:rPr>
        <w:t>and equal priority inter-frequency</w:t>
      </w:r>
      <w:r>
        <w:rPr>
          <w:rFonts w:eastAsia="MS Mincho"/>
        </w:rPr>
        <w:t xml:space="preserve"> Cell Reselection criteria</w:t>
      </w:r>
      <w:bookmarkEnd w:id="5"/>
    </w:p>
    <w:p w14:paraId="2DF3EE1E" w14:textId="1428BBED" w:rsidR="003D00FE" w:rsidRPr="0005496A" w:rsidRDefault="0005496A" w:rsidP="0005496A">
      <w:pPr>
        <w:spacing w:after="180" w:line="240" w:lineRule="auto"/>
        <w:rPr>
          <w:rFonts w:ascii="Times New Roman" w:eastAsia="MS Mincho" w:hAnsi="Times New Roman" w:cs="Times New Roman"/>
          <w:sz w:val="20"/>
          <w:szCs w:val="20"/>
        </w:rPr>
      </w:pPr>
      <w:r w:rsidRPr="0005496A">
        <w:rPr>
          <w:rFonts w:ascii="Times New Roman" w:eastAsia="MS Mincho" w:hAnsi="Times New Roman" w:cs="Times New Roman"/>
          <w:sz w:val="20"/>
          <w:szCs w:val="20"/>
        </w:rPr>
        <w:t>The cell-ranking criterion Rs for serving cell</w:t>
      </w:r>
      <w:r w:rsidR="003D00FE" w:rsidRPr="0005496A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del w:id="6" w:author="Author">
        <w:r w:rsidR="003D00FE" w:rsidRPr="0005496A" w:rsidDel="003D00FE">
          <w:rPr>
            <w:rFonts w:ascii="Times New Roman" w:eastAsia="MS Mincho" w:hAnsi="Times New Roman" w:cs="Times New Roman"/>
            <w:sz w:val="20"/>
            <w:szCs w:val="20"/>
          </w:rPr>
          <w:delText xml:space="preserve">and Rn for neighbouring cells </w:delText>
        </w:r>
      </w:del>
      <w:r w:rsidR="003D00FE" w:rsidRPr="0005496A">
        <w:rPr>
          <w:rFonts w:ascii="Times New Roman" w:eastAsia="MS Mincho" w:hAnsi="Times New Roman" w:cs="Times New Roman"/>
          <w:sz w:val="20"/>
          <w:szCs w:val="20"/>
        </w:rPr>
        <w:t>is defined by:</w:t>
      </w:r>
    </w:p>
    <w:p w14:paraId="2AFCC593" w14:textId="77777777" w:rsidR="00B309C7" w:rsidRDefault="00B309C7" w:rsidP="0005496A">
      <w:pPr>
        <w:spacing w:after="180" w:line="240" w:lineRule="auto"/>
        <w:rPr>
          <w:rFonts w:ascii="Times New Roman" w:eastAsia="MS Mincho" w:hAnsi="Times New Roman" w:cs="Times New Roman"/>
          <w:sz w:val="20"/>
          <w:szCs w:val="20"/>
        </w:rPr>
      </w:pPr>
      <w:r w:rsidRPr="0005496A">
        <w:rPr>
          <w:rFonts w:ascii="Times New Roman" w:eastAsia="MS Mincho" w:hAnsi="Times New Roman" w:cs="Times New Roman"/>
          <w:sz w:val="20"/>
          <w:szCs w:val="20"/>
        </w:rPr>
        <w:t xml:space="preserve">The cell-ranking criterion Rs for serving cell and Rn for </w:t>
      </w:r>
      <w:proofErr w:type="spellStart"/>
      <w:r w:rsidRPr="0005496A">
        <w:rPr>
          <w:rFonts w:ascii="Times New Roman" w:eastAsia="MS Mincho" w:hAnsi="Times New Roman" w:cs="Times New Roman"/>
          <w:sz w:val="20"/>
          <w:szCs w:val="20"/>
        </w:rPr>
        <w:t>neighbouring</w:t>
      </w:r>
      <w:proofErr w:type="spellEnd"/>
      <w:r w:rsidRPr="0005496A">
        <w:rPr>
          <w:rFonts w:ascii="Times New Roman" w:eastAsia="MS Mincho" w:hAnsi="Times New Roman" w:cs="Times New Roman"/>
          <w:sz w:val="20"/>
          <w:szCs w:val="20"/>
        </w:rPr>
        <w:t xml:space="preserve"> cells is defined by:</w:t>
      </w:r>
    </w:p>
    <w:p w14:paraId="74232F7F" w14:textId="77777777" w:rsidR="00D1023F" w:rsidRPr="0005496A" w:rsidRDefault="00F879E0" w:rsidP="0005496A">
      <w:pPr>
        <w:spacing w:after="180" w:line="240" w:lineRule="auto"/>
        <w:rPr>
          <w:ins w:id="7" w:author="Author"/>
          <w:rFonts w:ascii="Times New Roman" w:eastAsia="MS Mincho" w:hAnsi="Times New Roman" w:cs="Times New Roman"/>
          <w:sz w:val="20"/>
          <w:szCs w:val="20"/>
        </w:rPr>
      </w:pPr>
      <m:oMathPara>
        <m:oMath>
          <m:sSub>
            <m:sSubPr>
              <m:ctrlPr>
                <w:ins w:id="8" w:author="Author">
                  <w:rPr>
                    <w:rFonts w:ascii="Cambria Math" w:eastAsia="MS Mincho" w:hAnsi="Cambria Math" w:cs="Times New Roman"/>
                    <w:sz w:val="20"/>
                    <w:szCs w:val="20"/>
                  </w:rPr>
                </w:ins>
              </m:ctrlPr>
            </m:sSubPr>
            <m:e>
              <m:r>
                <w:ins w:id="9" w:author="Author">
                  <m:rPr>
                    <m:sty m:val="bi"/>
                  </m:rPr>
                  <w:rPr>
                    <w:rFonts w:ascii="Cambria Math" w:eastAsia="MS Mincho" w:hAnsi="Cambria Math" w:cs="Times New Roman"/>
                    <w:sz w:val="20"/>
                    <w:szCs w:val="20"/>
                  </w:rPr>
                  <m:t>R</m:t>
                </w:ins>
              </m:r>
            </m:e>
            <m:sub>
              <m:r>
                <w:ins w:id="10" w:author="Author">
                  <m:rPr>
                    <m:sty m:val="bi"/>
                  </m:rPr>
                  <w:rPr>
                    <w:rFonts w:ascii="Cambria Math" w:eastAsia="MS Mincho" w:hAnsi="Cambria Math" w:cs="Times New Roman"/>
                    <w:sz w:val="20"/>
                    <w:szCs w:val="20"/>
                  </w:rPr>
                  <m:t>s</m:t>
                </w:ins>
              </m:r>
            </m:sub>
          </m:sSub>
          <m:r>
            <w:ins w:id="11" w:author="Author">
              <m:rPr>
                <m:sty m:val="p"/>
              </m:rPr>
              <w:rPr>
                <w:rFonts w:ascii="Cambria Math" w:eastAsia="MS Mincho" w:hAnsi="Cambria Math" w:cs="Times New Roman"/>
                <w:sz w:val="20"/>
                <w:szCs w:val="20"/>
              </w:rPr>
              <m:t>= </m:t>
            </w:ins>
          </m:r>
          <m:sSub>
            <m:sSubPr>
              <m:ctrlPr>
                <w:ins w:id="12" w:author="Author">
                  <w:rPr>
                    <w:rFonts w:ascii="Cambria Math" w:eastAsia="MS Mincho" w:hAnsi="Cambria Math" w:cs="Times New Roman"/>
                    <w:sz w:val="20"/>
                    <w:szCs w:val="20"/>
                  </w:rPr>
                </w:ins>
              </m:ctrlPr>
            </m:sSubPr>
            <m:e>
              <m:r>
                <w:ins w:id="13" w:author="Author">
                  <m:rPr>
                    <m:sty m:val="bi"/>
                  </m:rPr>
                  <w:rPr>
                    <w:rFonts w:ascii="Cambria Math" w:eastAsia="MS Mincho" w:hAnsi="Cambria Math" w:cs="Times New Roman"/>
                    <w:sz w:val="20"/>
                    <w:szCs w:val="20"/>
                  </w:rPr>
                  <m:t>Q</m:t>
                </w:ins>
              </m:r>
            </m:e>
            <m:sub>
              <m:r>
                <w:ins w:id="14" w:author="Author">
                  <m:rPr>
                    <m:sty m:val="bi"/>
                  </m:rPr>
                  <w:rPr>
                    <w:rFonts w:ascii="Cambria Math" w:eastAsia="MS Mincho" w:hAnsi="Cambria Math" w:cs="Times New Roman"/>
                    <w:sz w:val="20"/>
                    <w:szCs w:val="20"/>
                  </w:rPr>
                  <m:t>meas</m:t>
                </w:ins>
              </m:r>
              <m:r>
                <w:ins w:id="15" w:author="Author">
                  <m:rPr>
                    <m:sty m:val="p"/>
                  </m:rPr>
                  <w:rPr>
                    <w:rFonts w:ascii="Cambria Math" w:eastAsia="MS Mincho" w:hAnsi="Cambria Math" w:cs="Times New Roman"/>
                    <w:sz w:val="20"/>
                    <w:szCs w:val="20"/>
                  </w:rPr>
                  <m:t>,</m:t>
                </w:ins>
              </m:r>
              <m:r>
                <w:ins w:id="16" w:author="Author">
                  <m:rPr>
                    <m:sty m:val="bi"/>
                  </m:rPr>
                  <w:rPr>
                    <w:rFonts w:ascii="Cambria Math" w:eastAsia="MS Mincho" w:hAnsi="Cambria Math" w:cs="Times New Roman"/>
                    <w:sz w:val="20"/>
                    <w:szCs w:val="20"/>
                  </w:rPr>
                  <m:t>s</m:t>
                </w:ins>
              </m:r>
            </m:sub>
          </m:sSub>
          <m:r>
            <w:ins w:id="17" w:author="Author">
              <m:rPr>
                <m:sty m:val="p"/>
              </m:rPr>
              <w:rPr>
                <w:rFonts w:ascii="Cambria Math" w:eastAsia="MS Mincho" w:hAnsi="Cambria Math" w:cs="Times New Roman"/>
                <w:sz w:val="20"/>
                <w:szCs w:val="20"/>
              </w:rPr>
              <m:t>+</m:t>
            </w:ins>
          </m:r>
          <m:sSub>
            <m:sSubPr>
              <m:ctrlPr>
                <w:ins w:id="18" w:author="Author">
                  <w:rPr>
                    <w:rFonts w:ascii="Cambria Math" w:eastAsia="MS Mincho" w:hAnsi="Cambria Math" w:cs="Times New Roman"/>
                    <w:sz w:val="20"/>
                    <w:szCs w:val="20"/>
                  </w:rPr>
                </w:ins>
              </m:ctrlPr>
            </m:sSubPr>
            <m:e>
              <m:r>
                <w:ins w:id="19" w:author="Author">
                  <m:rPr>
                    <m:sty m:val="bi"/>
                  </m:rPr>
                  <w:rPr>
                    <w:rFonts w:ascii="Cambria Math" w:eastAsia="MS Mincho" w:hAnsi="Cambria Math" w:cs="Times New Roman"/>
                    <w:sz w:val="20"/>
                    <w:szCs w:val="20"/>
                  </w:rPr>
                  <m:t>Q</m:t>
                </w:ins>
              </m:r>
            </m:e>
            <m:sub>
              <m:r>
                <w:ins w:id="20" w:author="Author">
                  <m:rPr>
                    <m:sty m:val="bi"/>
                  </m:rPr>
                  <w:rPr>
                    <w:rFonts w:ascii="Cambria Math" w:eastAsia="MS Mincho" w:hAnsi="Cambria Math" w:cs="Times New Roman"/>
                    <w:sz w:val="20"/>
                    <w:szCs w:val="20"/>
                  </w:rPr>
                  <m:t>Hyst</m:t>
                </w:ins>
              </m:r>
            </m:sub>
          </m:sSub>
          <m:r>
            <w:ins w:id="21" w:author="Author">
              <m:rPr>
                <m:sty m:val="p"/>
              </m:rPr>
              <w:rPr>
                <w:rFonts w:ascii="Cambria Math" w:eastAsia="MS Mincho" w:hAnsi="Cambria Math" w:cs="Times New Roman"/>
                <w:sz w:val="20"/>
                <w:szCs w:val="20"/>
              </w:rPr>
              <m:t>- </m:t>
            </w:ins>
          </m:r>
          <m:r>
            <w:ins w:id="22" w:author="Author">
              <m:rPr>
                <m:sty m:val="bi"/>
              </m:rPr>
              <w:rPr>
                <w:rFonts w:ascii="Cambria Math" w:eastAsia="MS Mincho" w:hAnsi="Cambria Math" w:cs="Times New Roman"/>
                <w:sz w:val="20"/>
                <w:szCs w:val="20"/>
              </w:rPr>
              <m:t>Qoffse</m:t>
            </w:ins>
          </m:r>
          <m:sSub>
            <m:sSubPr>
              <m:ctrlPr>
                <w:ins w:id="23" w:author="Author">
                  <w:rPr>
                    <w:rFonts w:ascii="Cambria Math" w:eastAsia="MS Mincho" w:hAnsi="Cambria Math" w:cs="Times New Roman"/>
                    <w:sz w:val="20"/>
                    <w:szCs w:val="20"/>
                  </w:rPr>
                </w:ins>
              </m:ctrlPr>
            </m:sSubPr>
            <m:e>
              <m:r>
                <w:ins w:id="24" w:author="Author">
                  <m:rPr>
                    <m:sty m:val="bi"/>
                  </m:rPr>
                  <w:rPr>
                    <w:rFonts w:ascii="Cambria Math" w:eastAsia="MS Mincho" w:hAnsi="Cambria Math" w:cs="Times New Roman"/>
                    <w:sz w:val="20"/>
                    <w:szCs w:val="20"/>
                  </w:rPr>
                  <m:t>t</m:t>
                </w:ins>
              </m:r>
            </m:e>
            <m:sub>
              <m:r>
                <w:ins w:id="25" w:author="Author">
                  <m:rPr>
                    <m:sty m:val="bi"/>
                  </m:rPr>
                  <w:rPr>
                    <w:rFonts w:ascii="Cambria Math" w:eastAsia="MS Mincho" w:hAnsi="Cambria Math" w:cs="Times New Roman"/>
                    <w:sz w:val="20"/>
                    <w:szCs w:val="20"/>
                  </w:rPr>
                  <m:t>temp</m:t>
                </w:ins>
              </m:r>
            </m:sub>
          </m:sSub>
          <m:r>
            <w:ins w:id="26" w:author="Author">
              <m:rPr>
                <m:sty m:val="p"/>
              </m:rPr>
              <w:rPr>
                <w:rFonts w:ascii="Cambria Math" w:eastAsia="MS Mincho" w:hAnsi="Cambria Math" w:cs="Times New Roman"/>
                <w:sz w:val="20"/>
                <w:szCs w:val="20"/>
              </w:rPr>
              <m:t>+</m:t>
            </w:ins>
          </m:r>
          <m:r>
            <w:ins w:id="27" w:author="Author">
              <m:rPr>
                <m:sty m:val="bi"/>
              </m:rPr>
              <w:rPr>
                <w:rFonts w:ascii="Cambria Math" w:eastAsia="MS Mincho" w:hAnsi="Cambria Math" w:cs="Times New Roman"/>
                <w:sz w:val="20"/>
                <w:szCs w:val="20"/>
              </w:rPr>
              <m:t>Qoffse</m:t>
            </w:ins>
          </m:r>
          <m:sSub>
            <m:sSubPr>
              <m:ctrlPr>
                <w:ins w:id="28" w:author="Author">
                  <w:rPr>
                    <w:rFonts w:ascii="Cambria Math" w:eastAsia="MS Mincho" w:hAnsi="Cambria Math" w:cs="Times New Roman"/>
                    <w:sz w:val="20"/>
                    <w:szCs w:val="20"/>
                  </w:rPr>
                </w:ins>
              </m:ctrlPr>
            </m:sSubPr>
            <m:e>
              <m:r>
                <w:ins w:id="29" w:author="Author">
                  <m:rPr>
                    <m:sty m:val="bi"/>
                  </m:rPr>
                  <w:rPr>
                    <w:rFonts w:ascii="Cambria Math" w:eastAsia="MS Mincho" w:hAnsi="Cambria Math" w:cs="Times New Roman"/>
                    <w:sz w:val="20"/>
                    <w:szCs w:val="20"/>
                  </w:rPr>
                  <m:t>t</m:t>
                </w:ins>
              </m:r>
            </m:e>
            <m:sub>
              <m:r>
                <w:ins w:id="30" w:author="Author">
                  <m:rPr>
                    <m:sty m:val="bi"/>
                  </m:rPr>
                  <w:rPr>
                    <w:rFonts w:ascii="Cambria Math" w:eastAsia="MS Mincho" w:hAnsi="Cambria Math" w:cs="Times New Roman"/>
                    <w:sz w:val="20"/>
                    <w:szCs w:val="20"/>
                  </w:rPr>
                  <m:t>SCPTM</m:t>
                </w:ins>
              </m:r>
            </m:sub>
          </m:sSub>
        </m:oMath>
      </m:oMathPara>
    </w:p>
    <w:p w14:paraId="04E205D7" w14:textId="77777777" w:rsidR="00D1023F" w:rsidRPr="0005496A" w:rsidRDefault="00D1023F" w:rsidP="0005496A">
      <w:pPr>
        <w:spacing w:after="180" w:line="240" w:lineRule="auto"/>
        <w:rPr>
          <w:ins w:id="31" w:author="Author"/>
          <w:rFonts w:ascii="Times New Roman" w:eastAsia="MS Mincho" w:hAnsi="Times New Roman" w:cs="Times New Roman"/>
          <w:sz w:val="20"/>
          <w:szCs w:val="20"/>
        </w:rPr>
      </w:pPr>
      <w:ins w:id="32" w:author="Author">
        <w:r w:rsidRPr="0005496A">
          <w:rPr>
            <w:rFonts w:ascii="Times New Roman" w:eastAsia="MS Mincho" w:hAnsi="Times New Roman" w:cs="Times New Roman"/>
            <w:sz w:val="20"/>
            <w:szCs w:val="20"/>
          </w:rPr>
          <w:t xml:space="preserve">If the UE is non-BL in CE and the criterion S for normal coverage is satisfied for a </w:t>
        </w:r>
        <w:proofErr w:type="spellStart"/>
        <w:r w:rsidRPr="0005496A">
          <w:rPr>
            <w:rFonts w:ascii="Times New Roman" w:eastAsia="MS Mincho" w:hAnsi="Times New Roman" w:cs="Times New Roman"/>
            <w:sz w:val="20"/>
            <w:szCs w:val="20"/>
          </w:rPr>
          <w:t>neighbouring</w:t>
        </w:r>
        <w:proofErr w:type="spellEnd"/>
        <w:r w:rsidRPr="0005496A">
          <w:rPr>
            <w:rFonts w:ascii="Times New Roman" w:eastAsia="MS Mincho" w:hAnsi="Times New Roman" w:cs="Times New Roman"/>
            <w:sz w:val="20"/>
            <w:szCs w:val="20"/>
          </w:rPr>
          <w:t xml:space="preserve"> cell, its cell-ranking criterion Rn is defined by:</w:t>
        </w:r>
      </w:ins>
    </w:p>
    <w:p w14:paraId="6E06AF64" w14:textId="77777777" w:rsidR="00D1023F" w:rsidRPr="0005496A" w:rsidRDefault="00F879E0" w:rsidP="0005496A">
      <w:pPr>
        <w:spacing w:after="180" w:line="240" w:lineRule="auto"/>
        <w:rPr>
          <w:ins w:id="33" w:author="Author"/>
          <w:rFonts w:ascii="Times New Roman" w:eastAsia="MS Mincho" w:hAnsi="Times New Roman" w:cs="Times New Roman"/>
          <w:sz w:val="20"/>
          <w:szCs w:val="20"/>
        </w:rPr>
      </w:pPr>
      <m:oMathPara>
        <m:oMath>
          <m:sSub>
            <m:sSubPr>
              <m:ctrlPr>
                <w:ins w:id="34" w:author="Author">
                  <w:rPr>
                    <w:rFonts w:ascii="Cambria Math" w:eastAsia="MS Mincho" w:hAnsi="Cambria Math" w:cs="Times New Roman"/>
                    <w:sz w:val="20"/>
                    <w:szCs w:val="20"/>
                  </w:rPr>
                </w:ins>
              </m:ctrlPr>
            </m:sSubPr>
            <m:e>
              <m:r>
                <w:ins w:id="35" w:author="Author">
                  <w:rPr>
                    <w:rFonts w:ascii="Cambria Math" w:eastAsia="MS Mincho" w:hAnsi="Cambria Math" w:cs="Times New Roman"/>
                    <w:sz w:val="20"/>
                    <w:szCs w:val="20"/>
                  </w:rPr>
                  <m:t>R</m:t>
                </w:ins>
              </m:r>
            </m:e>
            <m:sub>
              <m:r>
                <w:ins w:id="36" w:author="Author">
                  <w:rPr>
                    <w:rFonts w:ascii="Cambria Math" w:eastAsia="MS Mincho" w:hAnsi="Cambria Math" w:cs="Times New Roman"/>
                    <w:sz w:val="20"/>
                    <w:szCs w:val="20"/>
                  </w:rPr>
                  <m:t>n</m:t>
                </w:ins>
              </m:r>
            </m:sub>
          </m:sSub>
          <m:r>
            <w:ins w:id="37" w:author="Author">
              <m:rPr>
                <m:sty m:val="p"/>
              </m:rPr>
              <w:rPr>
                <w:rFonts w:ascii="Cambria Math" w:eastAsia="MS Mincho" w:hAnsi="Cambria Math" w:cs="Times New Roman"/>
                <w:sz w:val="20"/>
                <w:szCs w:val="20"/>
              </w:rPr>
              <m:t>= </m:t>
            </w:ins>
          </m:r>
          <m:sSub>
            <m:sSubPr>
              <m:ctrlPr>
                <w:ins w:id="38" w:author="Author">
                  <w:rPr>
                    <w:rFonts w:ascii="Cambria Math" w:eastAsia="MS Mincho" w:hAnsi="Cambria Math" w:cs="Times New Roman"/>
                    <w:sz w:val="20"/>
                    <w:szCs w:val="20"/>
                  </w:rPr>
                </w:ins>
              </m:ctrlPr>
            </m:sSubPr>
            <m:e>
              <m:r>
                <w:ins w:id="39" w:author="Author">
                  <w:rPr>
                    <w:rFonts w:ascii="Cambria Math" w:eastAsia="MS Mincho" w:hAnsi="Cambria Math" w:cs="Times New Roman"/>
                    <w:sz w:val="20"/>
                    <w:szCs w:val="20"/>
                  </w:rPr>
                  <m:t>Q</m:t>
                </w:ins>
              </m:r>
            </m:e>
            <m:sub>
              <m:r>
                <w:ins w:id="40" w:author="Author">
                  <w:rPr>
                    <w:rFonts w:ascii="Cambria Math" w:eastAsia="MS Mincho" w:hAnsi="Cambria Math" w:cs="Times New Roman"/>
                    <w:sz w:val="20"/>
                    <w:szCs w:val="20"/>
                  </w:rPr>
                  <m:t>meas</m:t>
                </w:ins>
              </m:r>
              <m:r>
                <w:ins w:id="41" w:author="Author">
                  <m:rPr>
                    <m:sty m:val="p"/>
                  </m:rPr>
                  <w:rPr>
                    <w:rFonts w:ascii="Cambria Math" w:eastAsia="MS Mincho" w:hAnsi="Cambria Math" w:cs="Times New Roman"/>
                    <w:sz w:val="20"/>
                    <w:szCs w:val="20"/>
                  </w:rPr>
                  <m:t>,</m:t>
                </w:ins>
              </m:r>
              <m:r>
                <w:ins w:id="42" w:author="Author">
                  <w:rPr>
                    <w:rFonts w:ascii="Cambria Math" w:eastAsia="MS Mincho" w:hAnsi="Cambria Math" w:cs="Times New Roman"/>
                    <w:sz w:val="20"/>
                    <w:szCs w:val="20"/>
                  </w:rPr>
                  <m:t>n</m:t>
                </w:ins>
              </m:r>
            </m:sub>
          </m:sSub>
          <m:r>
            <w:ins w:id="43" w:author="Author">
              <m:rPr>
                <m:sty m:val="p"/>
              </m:rPr>
              <w:rPr>
                <w:rFonts w:ascii="Cambria Math" w:eastAsia="MS Mincho" w:hAnsi="Cambria Math" w:cs="Times New Roman"/>
                <w:sz w:val="20"/>
                <w:szCs w:val="20"/>
              </w:rPr>
              <m:t>-</m:t>
            </w:ins>
          </m:r>
          <m:r>
            <w:ins w:id="44" w:author="Author">
              <w:rPr>
                <w:rFonts w:ascii="Cambria Math" w:eastAsia="MS Mincho" w:hAnsi="Cambria Math" w:cs="Times New Roman"/>
                <w:sz w:val="20"/>
                <w:szCs w:val="20"/>
              </w:rPr>
              <m:t>Qoffset</m:t>
            </w:ins>
          </m:r>
          <m:r>
            <w:ins w:id="45" w:author="Author">
              <m:rPr>
                <m:sty m:val="p"/>
              </m:rPr>
              <w:rPr>
                <w:rFonts w:ascii="Cambria Math" w:eastAsia="MS Mincho" w:hAnsi="Cambria Math" w:cs="Times New Roman"/>
                <w:sz w:val="20"/>
                <w:szCs w:val="20"/>
              </w:rPr>
              <m:t>- </m:t>
            </w:ins>
          </m:r>
          <m:r>
            <w:ins w:id="46" w:author="Author">
              <w:rPr>
                <w:rFonts w:ascii="Cambria Math" w:eastAsia="MS Mincho" w:hAnsi="Cambria Math" w:cs="Times New Roman"/>
                <w:sz w:val="20"/>
                <w:szCs w:val="20"/>
              </w:rPr>
              <m:t>Qoffse</m:t>
            </w:ins>
          </m:r>
          <m:sSub>
            <m:sSubPr>
              <m:ctrlPr>
                <w:ins w:id="47" w:author="Author">
                  <w:rPr>
                    <w:rFonts w:ascii="Cambria Math" w:eastAsia="MS Mincho" w:hAnsi="Cambria Math" w:cs="Times New Roman"/>
                    <w:sz w:val="20"/>
                    <w:szCs w:val="20"/>
                  </w:rPr>
                </w:ins>
              </m:ctrlPr>
            </m:sSubPr>
            <m:e>
              <m:r>
                <w:ins w:id="48" w:author="Author">
                  <w:rPr>
                    <w:rFonts w:ascii="Cambria Math" w:eastAsia="MS Mincho" w:hAnsi="Cambria Math" w:cs="Times New Roman"/>
                    <w:sz w:val="20"/>
                    <w:szCs w:val="20"/>
                  </w:rPr>
                  <m:t>t</m:t>
                </w:ins>
              </m:r>
            </m:e>
            <m:sub>
              <m:r>
                <w:ins w:id="49" w:author="Author">
                  <w:rPr>
                    <w:rFonts w:ascii="Cambria Math" w:eastAsia="MS Mincho" w:hAnsi="Cambria Math" w:cs="Times New Roman"/>
                    <w:sz w:val="20"/>
                    <w:szCs w:val="20"/>
                  </w:rPr>
                  <m:t>temp</m:t>
                </w:ins>
              </m:r>
            </m:sub>
          </m:sSub>
          <m:r>
            <w:ins w:id="50" w:author="Author">
              <m:rPr>
                <m:sty m:val="p"/>
              </m:rPr>
              <w:rPr>
                <w:rFonts w:ascii="Cambria Math" w:eastAsia="MS Mincho" w:hAnsi="Cambria Math" w:cs="Times New Roman"/>
                <w:sz w:val="20"/>
                <w:szCs w:val="20"/>
              </w:rPr>
              <m:t>+</m:t>
            </w:ins>
          </m:r>
          <m:r>
            <w:ins w:id="51" w:author="Author">
              <w:rPr>
                <w:rFonts w:ascii="Cambria Math" w:eastAsia="MS Mincho" w:hAnsi="Cambria Math" w:cs="Times New Roman"/>
                <w:sz w:val="20"/>
                <w:szCs w:val="20"/>
              </w:rPr>
              <m:t>Qoffse</m:t>
            </w:ins>
          </m:r>
          <m:sSub>
            <m:sSubPr>
              <m:ctrlPr>
                <w:ins w:id="52" w:author="Author">
                  <w:rPr>
                    <w:rFonts w:ascii="Cambria Math" w:eastAsia="MS Mincho" w:hAnsi="Cambria Math" w:cs="Times New Roman"/>
                    <w:sz w:val="20"/>
                    <w:szCs w:val="20"/>
                  </w:rPr>
                </w:ins>
              </m:ctrlPr>
            </m:sSubPr>
            <m:e>
              <m:r>
                <w:ins w:id="53" w:author="Author">
                  <w:rPr>
                    <w:rFonts w:ascii="Cambria Math" w:eastAsia="MS Mincho" w:hAnsi="Cambria Math" w:cs="Times New Roman"/>
                    <w:sz w:val="20"/>
                    <w:szCs w:val="20"/>
                  </w:rPr>
                  <m:t>t</m:t>
                </w:ins>
              </m:r>
            </m:e>
            <m:sub>
              <m:r>
                <w:ins w:id="54" w:author="Author">
                  <w:rPr>
                    <w:rFonts w:ascii="Cambria Math" w:eastAsia="MS Mincho" w:hAnsi="Cambria Math" w:cs="Times New Roman"/>
                    <w:sz w:val="20"/>
                    <w:szCs w:val="20"/>
                  </w:rPr>
                  <m:t>SCPTM</m:t>
                </w:ins>
              </m:r>
            </m:sub>
          </m:sSub>
          <m:r>
            <w:ins w:id="55" w:author="Author">
              <m:rPr>
                <m:sty m:val="p"/>
              </m:rPr>
              <w:rPr>
                <w:rFonts w:ascii="Cambria Math" w:eastAsia="MS Mincho" w:hAnsi="Cambria Math" w:cs="Times New Roman"/>
                <w:sz w:val="20"/>
                <w:szCs w:val="20"/>
              </w:rPr>
              <m:t>+</m:t>
            </w:ins>
          </m:r>
          <m:r>
            <w:ins w:id="56" w:author="Author">
              <w:rPr>
                <w:rFonts w:ascii="Cambria Math" w:eastAsia="MS Mincho" w:hAnsi="Cambria Math" w:cs="Times New Roman"/>
                <w:sz w:val="20"/>
                <w:szCs w:val="20"/>
              </w:rPr>
              <m:t>Qoffse</m:t>
            </w:ins>
          </m:r>
          <m:sSub>
            <m:sSubPr>
              <m:ctrlPr>
                <w:ins w:id="57" w:author="Author">
                  <w:rPr>
                    <w:rFonts w:ascii="Cambria Math" w:eastAsia="MS Mincho" w:hAnsi="Cambria Math" w:cs="Times New Roman"/>
                    <w:sz w:val="20"/>
                    <w:szCs w:val="20"/>
                  </w:rPr>
                </w:ins>
              </m:ctrlPr>
            </m:sSubPr>
            <m:e>
              <m:r>
                <w:ins w:id="58" w:author="Author">
                  <w:rPr>
                    <w:rFonts w:ascii="Cambria Math" w:eastAsia="MS Mincho" w:hAnsi="Cambria Math" w:cs="Times New Roman"/>
                    <w:sz w:val="20"/>
                    <w:szCs w:val="20"/>
                  </w:rPr>
                  <m:t>t</m:t>
                </w:ins>
              </m:r>
            </m:e>
            <m:sub>
              <m:r>
                <w:ins w:id="59" w:author="Author">
                  <w:rPr>
                    <w:rFonts w:ascii="Cambria Math" w:eastAsia="MS Mincho" w:hAnsi="Cambria Math" w:cs="Times New Roman"/>
                    <w:sz w:val="20"/>
                    <w:szCs w:val="20"/>
                  </w:rPr>
                  <m:t>MTC</m:t>
                </w:ins>
              </m:r>
            </m:sub>
          </m:sSub>
        </m:oMath>
      </m:oMathPara>
    </w:p>
    <w:p w14:paraId="11838891" w14:textId="496EA037" w:rsidR="00D1023F" w:rsidRPr="0005496A" w:rsidRDefault="00D1023F" w:rsidP="0005496A">
      <w:pPr>
        <w:spacing w:after="180" w:line="240" w:lineRule="auto"/>
        <w:rPr>
          <w:ins w:id="60" w:author="Author"/>
          <w:rFonts w:ascii="Times New Roman" w:eastAsia="MS Mincho" w:hAnsi="Times New Roman" w:cs="Times New Roman"/>
          <w:sz w:val="20"/>
          <w:szCs w:val="20"/>
        </w:rPr>
      </w:pPr>
      <w:ins w:id="61" w:author="Author">
        <w:r w:rsidRPr="0005496A">
          <w:rPr>
            <w:rFonts w:ascii="Times New Roman" w:eastAsia="MS Mincho" w:hAnsi="Times New Roman" w:cs="Times New Roman"/>
            <w:sz w:val="20"/>
            <w:szCs w:val="20"/>
          </w:rPr>
          <w:t xml:space="preserve">If the UE is non-BL </w:t>
        </w:r>
        <w:r w:rsidR="00060199" w:rsidRPr="0005496A">
          <w:rPr>
            <w:rFonts w:ascii="Times New Roman" w:eastAsia="MS Mincho" w:hAnsi="Times New Roman" w:cs="Times New Roman"/>
            <w:sz w:val="20"/>
            <w:szCs w:val="20"/>
          </w:rPr>
          <w:t xml:space="preserve">capable of CE </w:t>
        </w:r>
        <w:r w:rsidRPr="0005496A">
          <w:rPr>
            <w:rFonts w:ascii="Times New Roman" w:eastAsia="MS Mincho" w:hAnsi="Times New Roman" w:cs="Times New Roman"/>
            <w:sz w:val="20"/>
            <w:szCs w:val="20"/>
          </w:rPr>
          <w:t xml:space="preserve">in normal coverage and the criterion S for CE or CE1 is satisfied for a </w:t>
        </w:r>
        <w:proofErr w:type="spellStart"/>
        <w:r w:rsidRPr="0005496A">
          <w:rPr>
            <w:rFonts w:ascii="Times New Roman" w:eastAsia="MS Mincho" w:hAnsi="Times New Roman" w:cs="Times New Roman"/>
            <w:sz w:val="20"/>
            <w:szCs w:val="20"/>
          </w:rPr>
          <w:t>neighbouring</w:t>
        </w:r>
        <w:proofErr w:type="spellEnd"/>
        <w:r w:rsidRPr="0005496A">
          <w:rPr>
            <w:rFonts w:ascii="Times New Roman" w:eastAsia="MS Mincho" w:hAnsi="Times New Roman" w:cs="Times New Roman"/>
            <w:sz w:val="20"/>
            <w:szCs w:val="20"/>
          </w:rPr>
          <w:t xml:space="preserve"> cell, its cell-ranking criterion Rn is defined by:</w:t>
        </w:r>
      </w:ins>
    </w:p>
    <w:p w14:paraId="7E1AD240" w14:textId="77777777" w:rsidR="00D1023F" w:rsidRPr="0005496A" w:rsidRDefault="00F879E0" w:rsidP="0005496A">
      <w:pPr>
        <w:spacing w:after="180" w:line="240" w:lineRule="auto"/>
        <w:rPr>
          <w:ins w:id="62" w:author="Author"/>
          <w:rFonts w:ascii="Times New Roman" w:eastAsia="MS Mincho" w:hAnsi="Times New Roman" w:cs="Times New Roman"/>
          <w:sz w:val="20"/>
          <w:szCs w:val="20"/>
        </w:rPr>
      </w:pPr>
      <m:oMathPara>
        <m:oMath>
          <m:sSub>
            <m:sSubPr>
              <m:ctrlPr>
                <w:ins w:id="63" w:author="Author">
                  <w:rPr>
                    <w:rFonts w:ascii="Cambria Math" w:eastAsia="MS Mincho" w:hAnsi="Cambria Math" w:cs="Times New Roman"/>
                    <w:sz w:val="20"/>
                    <w:szCs w:val="20"/>
                  </w:rPr>
                </w:ins>
              </m:ctrlPr>
            </m:sSubPr>
            <m:e>
              <m:r>
                <w:ins w:id="64" w:author="Author">
                  <w:rPr>
                    <w:rFonts w:ascii="Cambria Math" w:eastAsia="MS Mincho" w:hAnsi="Cambria Math" w:cs="Times New Roman"/>
                    <w:sz w:val="20"/>
                    <w:szCs w:val="20"/>
                  </w:rPr>
                  <m:t>R</m:t>
                </w:ins>
              </m:r>
            </m:e>
            <m:sub>
              <m:r>
                <w:ins w:id="65" w:author="Author">
                  <w:rPr>
                    <w:rFonts w:ascii="Cambria Math" w:eastAsia="MS Mincho" w:hAnsi="Cambria Math" w:cs="Times New Roman"/>
                    <w:sz w:val="20"/>
                    <w:szCs w:val="20"/>
                  </w:rPr>
                  <m:t>n</m:t>
                </w:ins>
              </m:r>
            </m:sub>
          </m:sSub>
          <m:r>
            <w:ins w:id="66" w:author="Author">
              <m:rPr>
                <m:sty m:val="p"/>
              </m:rPr>
              <w:rPr>
                <w:rFonts w:ascii="Cambria Math" w:eastAsia="MS Mincho" w:hAnsi="Cambria Math" w:cs="Times New Roman"/>
                <w:sz w:val="20"/>
                <w:szCs w:val="20"/>
              </w:rPr>
              <m:t>= </m:t>
            </w:ins>
          </m:r>
          <m:sSub>
            <m:sSubPr>
              <m:ctrlPr>
                <w:ins w:id="67" w:author="Author">
                  <w:rPr>
                    <w:rFonts w:ascii="Cambria Math" w:eastAsia="MS Mincho" w:hAnsi="Cambria Math" w:cs="Times New Roman"/>
                    <w:sz w:val="20"/>
                    <w:szCs w:val="20"/>
                  </w:rPr>
                </w:ins>
              </m:ctrlPr>
            </m:sSubPr>
            <m:e>
              <m:r>
                <w:ins w:id="68" w:author="Author">
                  <w:rPr>
                    <w:rFonts w:ascii="Cambria Math" w:eastAsia="MS Mincho" w:hAnsi="Cambria Math" w:cs="Times New Roman"/>
                    <w:sz w:val="20"/>
                    <w:szCs w:val="20"/>
                  </w:rPr>
                  <m:t>Q</m:t>
                </w:ins>
              </m:r>
            </m:e>
            <m:sub>
              <m:r>
                <w:ins w:id="69" w:author="Author">
                  <w:rPr>
                    <w:rFonts w:ascii="Cambria Math" w:eastAsia="MS Mincho" w:hAnsi="Cambria Math" w:cs="Times New Roman"/>
                    <w:sz w:val="20"/>
                    <w:szCs w:val="20"/>
                  </w:rPr>
                  <m:t>meas</m:t>
                </w:ins>
              </m:r>
              <m:r>
                <w:ins w:id="70" w:author="Author">
                  <m:rPr>
                    <m:sty m:val="p"/>
                  </m:rPr>
                  <w:rPr>
                    <w:rFonts w:ascii="Cambria Math" w:eastAsia="MS Mincho" w:hAnsi="Cambria Math" w:cs="Times New Roman"/>
                    <w:sz w:val="20"/>
                    <w:szCs w:val="20"/>
                  </w:rPr>
                  <m:t>,</m:t>
                </w:ins>
              </m:r>
              <m:r>
                <w:ins w:id="71" w:author="Author">
                  <w:rPr>
                    <w:rFonts w:ascii="Cambria Math" w:eastAsia="MS Mincho" w:hAnsi="Cambria Math" w:cs="Times New Roman"/>
                    <w:sz w:val="20"/>
                    <w:szCs w:val="20"/>
                  </w:rPr>
                  <m:t>n</m:t>
                </w:ins>
              </m:r>
            </m:sub>
          </m:sSub>
          <m:r>
            <w:ins w:id="72" w:author="Author">
              <m:rPr>
                <m:sty m:val="p"/>
              </m:rPr>
              <w:rPr>
                <w:rFonts w:ascii="Cambria Math" w:eastAsia="MS Mincho" w:hAnsi="Cambria Math" w:cs="Times New Roman"/>
                <w:sz w:val="20"/>
                <w:szCs w:val="20"/>
              </w:rPr>
              <m:t>-</m:t>
            </w:ins>
          </m:r>
          <m:r>
            <w:ins w:id="73" w:author="Author">
              <w:rPr>
                <w:rFonts w:ascii="Cambria Math" w:eastAsia="MS Mincho" w:hAnsi="Cambria Math" w:cs="Times New Roman"/>
                <w:sz w:val="20"/>
                <w:szCs w:val="20"/>
              </w:rPr>
              <m:t>Qoffset</m:t>
            </w:ins>
          </m:r>
          <m:r>
            <w:ins w:id="74" w:author="Author">
              <m:rPr>
                <m:sty m:val="p"/>
              </m:rPr>
              <w:rPr>
                <w:rFonts w:ascii="Cambria Math" w:eastAsia="MS Mincho" w:hAnsi="Cambria Math" w:cs="Times New Roman"/>
                <w:sz w:val="20"/>
                <w:szCs w:val="20"/>
              </w:rPr>
              <m:t>- </m:t>
            </w:ins>
          </m:r>
          <m:r>
            <w:ins w:id="75" w:author="Author">
              <w:rPr>
                <w:rFonts w:ascii="Cambria Math" w:eastAsia="MS Mincho" w:hAnsi="Cambria Math" w:cs="Times New Roman"/>
                <w:sz w:val="20"/>
                <w:szCs w:val="20"/>
              </w:rPr>
              <m:t>Qoffse</m:t>
            </w:ins>
          </m:r>
          <m:sSub>
            <m:sSubPr>
              <m:ctrlPr>
                <w:ins w:id="76" w:author="Author">
                  <w:rPr>
                    <w:rFonts w:ascii="Cambria Math" w:eastAsia="MS Mincho" w:hAnsi="Cambria Math" w:cs="Times New Roman"/>
                    <w:sz w:val="20"/>
                    <w:szCs w:val="20"/>
                  </w:rPr>
                </w:ins>
              </m:ctrlPr>
            </m:sSubPr>
            <m:e>
              <m:r>
                <w:ins w:id="77" w:author="Author">
                  <w:rPr>
                    <w:rFonts w:ascii="Cambria Math" w:eastAsia="MS Mincho" w:hAnsi="Cambria Math" w:cs="Times New Roman"/>
                    <w:sz w:val="20"/>
                    <w:szCs w:val="20"/>
                  </w:rPr>
                  <m:t>t</m:t>
                </w:ins>
              </m:r>
            </m:e>
            <m:sub>
              <m:r>
                <w:ins w:id="78" w:author="Author">
                  <w:rPr>
                    <w:rFonts w:ascii="Cambria Math" w:eastAsia="MS Mincho" w:hAnsi="Cambria Math" w:cs="Times New Roman"/>
                    <w:sz w:val="20"/>
                    <w:szCs w:val="20"/>
                  </w:rPr>
                  <m:t>temp</m:t>
                </w:ins>
              </m:r>
            </m:sub>
          </m:sSub>
          <m:r>
            <w:ins w:id="79" w:author="Author">
              <m:rPr>
                <m:sty m:val="p"/>
              </m:rPr>
              <w:rPr>
                <w:rFonts w:ascii="Cambria Math" w:eastAsia="MS Mincho" w:hAnsi="Cambria Math" w:cs="Times New Roman"/>
                <w:sz w:val="20"/>
                <w:szCs w:val="20"/>
              </w:rPr>
              <m:t>+</m:t>
            </w:ins>
          </m:r>
          <m:r>
            <w:ins w:id="80" w:author="Author">
              <w:rPr>
                <w:rFonts w:ascii="Cambria Math" w:eastAsia="MS Mincho" w:hAnsi="Cambria Math" w:cs="Times New Roman"/>
                <w:sz w:val="20"/>
                <w:szCs w:val="20"/>
              </w:rPr>
              <m:t>Qoffse</m:t>
            </w:ins>
          </m:r>
          <m:sSub>
            <m:sSubPr>
              <m:ctrlPr>
                <w:ins w:id="81" w:author="Author">
                  <w:rPr>
                    <w:rFonts w:ascii="Cambria Math" w:eastAsia="MS Mincho" w:hAnsi="Cambria Math" w:cs="Times New Roman"/>
                    <w:sz w:val="20"/>
                    <w:szCs w:val="20"/>
                  </w:rPr>
                </w:ins>
              </m:ctrlPr>
            </m:sSubPr>
            <m:e>
              <m:r>
                <w:ins w:id="82" w:author="Author">
                  <w:rPr>
                    <w:rFonts w:ascii="Cambria Math" w:eastAsia="MS Mincho" w:hAnsi="Cambria Math" w:cs="Times New Roman"/>
                    <w:sz w:val="20"/>
                    <w:szCs w:val="20"/>
                  </w:rPr>
                  <m:t>t</m:t>
                </w:ins>
              </m:r>
            </m:e>
            <m:sub>
              <m:r>
                <w:ins w:id="83" w:author="Author">
                  <w:rPr>
                    <w:rFonts w:ascii="Cambria Math" w:eastAsia="MS Mincho" w:hAnsi="Cambria Math" w:cs="Times New Roman"/>
                    <w:sz w:val="20"/>
                    <w:szCs w:val="20"/>
                  </w:rPr>
                  <m:t>SCPTM</m:t>
                </w:ins>
              </m:r>
            </m:sub>
          </m:sSub>
          <m:r>
            <w:ins w:id="84" w:author="Author">
              <m:rPr>
                <m:sty m:val="p"/>
              </m:rPr>
              <w:rPr>
                <w:rFonts w:ascii="Cambria Math" w:eastAsia="MS Mincho" w:hAnsi="Cambria Math" w:cs="Times New Roman"/>
                <w:sz w:val="20"/>
                <w:szCs w:val="20"/>
              </w:rPr>
              <m:t>-</m:t>
            </w:ins>
          </m:r>
          <m:r>
            <w:ins w:id="85" w:author="Author">
              <w:rPr>
                <w:rFonts w:ascii="Cambria Math" w:eastAsia="MS Mincho" w:hAnsi="Cambria Math" w:cs="Times New Roman"/>
                <w:sz w:val="20"/>
                <w:szCs w:val="20"/>
              </w:rPr>
              <m:t>Qoffse</m:t>
            </w:ins>
          </m:r>
          <m:sSub>
            <m:sSubPr>
              <m:ctrlPr>
                <w:ins w:id="86" w:author="Author">
                  <w:rPr>
                    <w:rFonts w:ascii="Cambria Math" w:eastAsia="MS Mincho" w:hAnsi="Cambria Math" w:cs="Times New Roman"/>
                    <w:sz w:val="20"/>
                    <w:szCs w:val="20"/>
                  </w:rPr>
                </w:ins>
              </m:ctrlPr>
            </m:sSubPr>
            <m:e>
              <m:r>
                <w:ins w:id="87" w:author="Author">
                  <w:rPr>
                    <w:rFonts w:ascii="Cambria Math" w:eastAsia="MS Mincho" w:hAnsi="Cambria Math" w:cs="Times New Roman"/>
                    <w:sz w:val="20"/>
                    <w:szCs w:val="20"/>
                  </w:rPr>
                  <m:t>t</m:t>
                </w:ins>
              </m:r>
            </m:e>
            <m:sub>
              <m:r>
                <w:ins w:id="88" w:author="Author">
                  <w:rPr>
                    <w:rFonts w:ascii="Cambria Math" w:eastAsia="MS Mincho" w:hAnsi="Cambria Math" w:cs="Times New Roman"/>
                    <w:sz w:val="20"/>
                    <w:szCs w:val="20"/>
                  </w:rPr>
                  <m:t>MTC</m:t>
                </w:ins>
              </m:r>
            </m:sub>
          </m:sSub>
        </m:oMath>
      </m:oMathPara>
    </w:p>
    <w:p w14:paraId="6600EE90" w14:textId="77777777" w:rsidR="00D1023F" w:rsidRPr="0005496A" w:rsidRDefault="00D1023F" w:rsidP="0005496A">
      <w:pPr>
        <w:spacing w:after="180" w:line="240" w:lineRule="auto"/>
        <w:rPr>
          <w:ins w:id="89" w:author="Author"/>
          <w:rFonts w:ascii="Times New Roman" w:eastAsia="MS Mincho" w:hAnsi="Times New Roman" w:cs="Times New Roman"/>
          <w:sz w:val="20"/>
          <w:szCs w:val="20"/>
        </w:rPr>
      </w:pPr>
      <w:ins w:id="90" w:author="Author">
        <w:r w:rsidRPr="0005496A">
          <w:rPr>
            <w:rFonts w:ascii="Times New Roman" w:eastAsia="MS Mincho" w:hAnsi="Times New Roman" w:cs="Times New Roman"/>
            <w:sz w:val="20"/>
            <w:szCs w:val="20"/>
          </w:rPr>
          <w:t xml:space="preserve">Else, the </w:t>
        </w:r>
        <w:proofErr w:type="spellStart"/>
        <w:r w:rsidRPr="0005496A">
          <w:rPr>
            <w:rFonts w:ascii="Times New Roman" w:eastAsia="MS Mincho" w:hAnsi="Times New Roman" w:cs="Times New Roman"/>
            <w:sz w:val="20"/>
            <w:szCs w:val="20"/>
          </w:rPr>
          <w:t>neighbouring</w:t>
        </w:r>
        <w:proofErr w:type="spellEnd"/>
        <w:r w:rsidRPr="0005496A">
          <w:rPr>
            <w:rFonts w:ascii="Times New Roman" w:eastAsia="MS Mincho" w:hAnsi="Times New Roman" w:cs="Times New Roman"/>
            <w:sz w:val="20"/>
            <w:szCs w:val="20"/>
          </w:rPr>
          <w:t xml:space="preserve"> cell-ranking criterion Rn is defined by:</w:t>
        </w:r>
      </w:ins>
    </w:p>
    <w:p w14:paraId="4CCCFA54" w14:textId="77777777" w:rsidR="00D1023F" w:rsidRPr="0005496A" w:rsidRDefault="00F879E0" w:rsidP="0005496A">
      <w:pPr>
        <w:spacing w:after="180" w:line="240" w:lineRule="auto"/>
        <w:rPr>
          <w:ins w:id="91" w:author="Author"/>
          <w:rFonts w:ascii="Times New Roman" w:eastAsia="MS Mincho" w:hAnsi="Times New Roman" w:cs="Times New Roman"/>
          <w:sz w:val="20"/>
          <w:szCs w:val="20"/>
        </w:rPr>
      </w:pPr>
      <m:oMathPara>
        <m:oMath>
          <m:sSub>
            <m:sSubPr>
              <m:ctrlPr>
                <w:ins w:id="92" w:author="Author">
                  <w:rPr>
                    <w:rFonts w:ascii="Cambria Math" w:eastAsia="MS Mincho" w:hAnsi="Cambria Math" w:cs="Times New Roman"/>
                    <w:sz w:val="20"/>
                    <w:szCs w:val="20"/>
                  </w:rPr>
                </w:ins>
              </m:ctrlPr>
            </m:sSubPr>
            <m:e>
              <m:r>
                <w:ins w:id="93" w:author="Author">
                  <w:rPr>
                    <w:rFonts w:ascii="Cambria Math" w:eastAsia="MS Mincho" w:hAnsi="Cambria Math" w:cs="Times New Roman"/>
                    <w:sz w:val="20"/>
                    <w:szCs w:val="20"/>
                  </w:rPr>
                  <m:t>R</m:t>
                </w:ins>
              </m:r>
            </m:e>
            <m:sub>
              <m:r>
                <w:ins w:id="94" w:author="Author">
                  <w:rPr>
                    <w:rFonts w:ascii="Cambria Math" w:eastAsia="MS Mincho" w:hAnsi="Cambria Math" w:cs="Times New Roman"/>
                    <w:sz w:val="20"/>
                    <w:szCs w:val="20"/>
                  </w:rPr>
                  <m:t>n</m:t>
                </w:ins>
              </m:r>
            </m:sub>
          </m:sSub>
          <m:r>
            <w:ins w:id="95" w:author="Author">
              <m:rPr>
                <m:sty m:val="p"/>
              </m:rPr>
              <w:rPr>
                <w:rFonts w:ascii="Cambria Math" w:eastAsia="MS Mincho" w:hAnsi="Cambria Math" w:cs="Times New Roman"/>
                <w:sz w:val="20"/>
                <w:szCs w:val="20"/>
              </w:rPr>
              <m:t>= </m:t>
            </w:ins>
          </m:r>
          <m:sSub>
            <m:sSubPr>
              <m:ctrlPr>
                <w:ins w:id="96" w:author="Author">
                  <w:rPr>
                    <w:rFonts w:ascii="Cambria Math" w:eastAsia="MS Mincho" w:hAnsi="Cambria Math" w:cs="Times New Roman"/>
                    <w:sz w:val="20"/>
                    <w:szCs w:val="20"/>
                  </w:rPr>
                </w:ins>
              </m:ctrlPr>
            </m:sSubPr>
            <m:e>
              <m:r>
                <w:ins w:id="97" w:author="Author">
                  <w:rPr>
                    <w:rFonts w:ascii="Cambria Math" w:eastAsia="MS Mincho" w:hAnsi="Cambria Math" w:cs="Times New Roman"/>
                    <w:sz w:val="20"/>
                    <w:szCs w:val="20"/>
                  </w:rPr>
                  <m:t>Q</m:t>
                </w:ins>
              </m:r>
            </m:e>
            <m:sub>
              <m:r>
                <w:ins w:id="98" w:author="Author">
                  <w:rPr>
                    <w:rFonts w:ascii="Cambria Math" w:eastAsia="MS Mincho" w:hAnsi="Cambria Math" w:cs="Times New Roman"/>
                    <w:sz w:val="20"/>
                    <w:szCs w:val="20"/>
                  </w:rPr>
                  <m:t>meas</m:t>
                </w:ins>
              </m:r>
              <m:r>
                <w:ins w:id="99" w:author="Author">
                  <m:rPr>
                    <m:sty m:val="p"/>
                  </m:rPr>
                  <w:rPr>
                    <w:rFonts w:ascii="Cambria Math" w:eastAsia="MS Mincho" w:hAnsi="Cambria Math" w:cs="Times New Roman"/>
                    <w:sz w:val="20"/>
                    <w:szCs w:val="20"/>
                  </w:rPr>
                  <m:t>,</m:t>
                </w:ins>
              </m:r>
              <m:r>
                <w:ins w:id="100" w:author="Author">
                  <w:rPr>
                    <w:rFonts w:ascii="Cambria Math" w:eastAsia="MS Mincho" w:hAnsi="Cambria Math" w:cs="Times New Roman"/>
                    <w:sz w:val="20"/>
                    <w:szCs w:val="20"/>
                  </w:rPr>
                  <m:t>n</m:t>
                </w:ins>
              </m:r>
            </m:sub>
          </m:sSub>
          <m:r>
            <w:ins w:id="101" w:author="Author">
              <m:rPr>
                <m:sty m:val="p"/>
              </m:rPr>
              <w:rPr>
                <w:rFonts w:ascii="Cambria Math" w:eastAsia="MS Mincho" w:hAnsi="Cambria Math" w:cs="Times New Roman"/>
                <w:sz w:val="20"/>
                <w:szCs w:val="20"/>
              </w:rPr>
              <m:t>-</m:t>
            </w:ins>
          </m:r>
          <m:r>
            <w:ins w:id="102" w:author="Author">
              <w:rPr>
                <w:rFonts w:ascii="Cambria Math" w:eastAsia="MS Mincho" w:hAnsi="Cambria Math" w:cs="Times New Roman"/>
                <w:sz w:val="20"/>
                <w:szCs w:val="20"/>
              </w:rPr>
              <m:t>Qoffset</m:t>
            </w:ins>
          </m:r>
          <m:r>
            <w:ins w:id="103" w:author="Author">
              <m:rPr>
                <m:sty m:val="p"/>
              </m:rPr>
              <w:rPr>
                <w:rFonts w:ascii="Cambria Math" w:eastAsia="MS Mincho" w:hAnsi="Cambria Math" w:cs="Times New Roman"/>
                <w:sz w:val="20"/>
                <w:szCs w:val="20"/>
              </w:rPr>
              <m:t>- </m:t>
            </w:ins>
          </m:r>
          <m:r>
            <w:ins w:id="104" w:author="Author">
              <w:rPr>
                <w:rFonts w:ascii="Cambria Math" w:eastAsia="MS Mincho" w:hAnsi="Cambria Math" w:cs="Times New Roman"/>
                <w:sz w:val="20"/>
                <w:szCs w:val="20"/>
              </w:rPr>
              <m:t>Qoffse</m:t>
            </w:ins>
          </m:r>
          <m:sSub>
            <m:sSubPr>
              <m:ctrlPr>
                <w:ins w:id="105" w:author="Author">
                  <w:rPr>
                    <w:rFonts w:ascii="Cambria Math" w:eastAsia="MS Mincho" w:hAnsi="Cambria Math" w:cs="Times New Roman"/>
                    <w:sz w:val="20"/>
                    <w:szCs w:val="20"/>
                  </w:rPr>
                </w:ins>
              </m:ctrlPr>
            </m:sSubPr>
            <m:e>
              <m:r>
                <w:ins w:id="106" w:author="Author">
                  <w:rPr>
                    <w:rFonts w:ascii="Cambria Math" w:eastAsia="MS Mincho" w:hAnsi="Cambria Math" w:cs="Times New Roman"/>
                    <w:sz w:val="20"/>
                    <w:szCs w:val="20"/>
                  </w:rPr>
                  <m:t>t</m:t>
                </w:ins>
              </m:r>
            </m:e>
            <m:sub>
              <m:r>
                <w:ins w:id="107" w:author="Author">
                  <w:rPr>
                    <w:rFonts w:ascii="Cambria Math" w:eastAsia="MS Mincho" w:hAnsi="Cambria Math" w:cs="Times New Roman"/>
                    <w:sz w:val="20"/>
                    <w:szCs w:val="20"/>
                  </w:rPr>
                  <m:t>temp</m:t>
                </w:ins>
              </m:r>
            </m:sub>
          </m:sSub>
          <m:r>
            <w:ins w:id="108" w:author="Author">
              <m:rPr>
                <m:sty m:val="p"/>
              </m:rPr>
              <w:rPr>
                <w:rFonts w:ascii="Cambria Math" w:eastAsia="MS Mincho" w:hAnsi="Cambria Math" w:cs="Times New Roman"/>
                <w:sz w:val="20"/>
                <w:szCs w:val="20"/>
              </w:rPr>
              <m:t>+</m:t>
            </w:ins>
          </m:r>
          <m:r>
            <w:ins w:id="109" w:author="Author">
              <w:rPr>
                <w:rFonts w:ascii="Cambria Math" w:eastAsia="MS Mincho" w:hAnsi="Cambria Math" w:cs="Times New Roman"/>
                <w:sz w:val="20"/>
                <w:szCs w:val="20"/>
              </w:rPr>
              <m:t>Qoffse</m:t>
            </w:ins>
          </m:r>
          <m:sSub>
            <m:sSubPr>
              <m:ctrlPr>
                <w:ins w:id="110" w:author="Author">
                  <w:rPr>
                    <w:rFonts w:ascii="Cambria Math" w:eastAsia="MS Mincho" w:hAnsi="Cambria Math" w:cs="Times New Roman"/>
                    <w:sz w:val="20"/>
                    <w:szCs w:val="20"/>
                  </w:rPr>
                </w:ins>
              </m:ctrlPr>
            </m:sSubPr>
            <m:e>
              <m:r>
                <w:ins w:id="111" w:author="Author">
                  <w:rPr>
                    <w:rFonts w:ascii="Cambria Math" w:eastAsia="MS Mincho" w:hAnsi="Cambria Math" w:cs="Times New Roman"/>
                    <w:sz w:val="20"/>
                    <w:szCs w:val="20"/>
                  </w:rPr>
                  <m:t>t</m:t>
                </w:ins>
              </m:r>
            </m:e>
            <m:sub>
              <m:r>
                <w:ins w:id="112" w:author="Author">
                  <w:rPr>
                    <w:rFonts w:ascii="Cambria Math" w:eastAsia="MS Mincho" w:hAnsi="Cambria Math" w:cs="Times New Roman"/>
                    <w:sz w:val="20"/>
                    <w:szCs w:val="20"/>
                  </w:rPr>
                  <m:t>SCPTM</m:t>
                </w:ins>
              </m:r>
            </m:sub>
          </m:sSub>
        </m:oMath>
      </m:oMathPara>
    </w:p>
    <w:p w14:paraId="3E345C4A" w14:textId="2BB25993" w:rsidR="00B309C7" w:rsidRPr="0005496A" w:rsidDel="00D1023F" w:rsidRDefault="00B309C7" w:rsidP="0005496A">
      <w:pPr>
        <w:spacing w:after="180" w:line="240" w:lineRule="auto"/>
        <w:rPr>
          <w:del w:id="113" w:author="Author"/>
          <w:rFonts w:ascii="Times New Roman" w:eastAsia="MS Mincho" w:hAnsi="Times New Roman" w:cs="Times New Roman"/>
          <w:sz w:val="20"/>
          <w:szCs w:val="20"/>
        </w:rPr>
      </w:pPr>
      <w:del w:id="114" w:author="Author">
        <w:r w:rsidRPr="0005496A" w:rsidDel="00D1023F">
          <w:rPr>
            <w:rFonts w:ascii="Times New Roman" w:eastAsia="MS Mincho" w:hAnsi="Times New Roman" w:cs="Times New Roman"/>
            <w:sz w:val="20"/>
            <w:szCs w:val="20"/>
          </w:rPr>
          <w:object w:dxaOrig="8850" w:dyaOrig="1500" w14:anchorId="3D34BB2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1.8pt;height:75.45pt" o:ole="">
              <v:imagedata r:id="rId8" o:title=""/>
            </v:shape>
            <o:OLEObject Type="Embed" ProgID="Visio.Drawing.15" ShapeID="_x0000_i1025" DrawAspect="Content" ObjectID="_1627413211" r:id="rId9"/>
          </w:object>
        </w:r>
      </w:del>
    </w:p>
    <w:p w14:paraId="79C54C16" w14:textId="77777777" w:rsidR="00B309C7" w:rsidRPr="0005496A" w:rsidRDefault="00B309C7" w:rsidP="0005496A">
      <w:pPr>
        <w:spacing w:after="180" w:line="240" w:lineRule="auto"/>
        <w:rPr>
          <w:rFonts w:ascii="Times New Roman" w:eastAsia="MS Mincho" w:hAnsi="Times New Roman" w:cs="Times New Roman"/>
          <w:sz w:val="20"/>
          <w:szCs w:val="20"/>
        </w:rPr>
      </w:pPr>
      <w:r w:rsidRPr="0005496A">
        <w:rPr>
          <w:rFonts w:ascii="Times New Roman" w:eastAsia="MS Mincho" w:hAnsi="Times New Roman" w:cs="Times New Roman"/>
          <w:sz w:val="20"/>
          <w:szCs w:val="20"/>
        </w:rPr>
        <w:t>where:</w:t>
      </w: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5387"/>
      </w:tblGrid>
      <w:tr w:rsidR="00B309C7" w14:paraId="23C60634" w14:textId="77777777" w:rsidTr="00B309C7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4D397" w14:textId="77777777" w:rsidR="00B309C7" w:rsidRDefault="00B309C7">
            <w:pPr>
              <w:pStyle w:val="TAL"/>
            </w:pPr>
            <w:r>
              <w:t>Q</w:t>
            </w:r>
            <w:r>
              <w:rPr>
                <w:vertAlign w:val="subscript"/>
              </w:rPr>
              <w:t>meas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61B66" w14:textId="77777777" w:rsidR="00B309C7" w:rsidRDefault="00B309C7">
            <w:pPr>
              <w:pStyle w:val="TAL"/>
              <w:rPr>
                <w:lang w:eastAsia="ja-JP"/>
              </w:rPr>
            </w:pPr>
            <w:r>
              <w:t>RSRP measurement quantity used in cell reselections.</w:t>
            </w:r>
          </w:p>
        </w:tc>
      </w:tr>
      <w:tr w:rsidR="00B309C7" w14:paraId="71A22177" w14:textId="77777777" w:rsidTr="00B309C7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8ACD0" w14:textId="77777777" w:rsidR="00B309C7" w:rsidRDefault="00B309C7">
            <w:pPr>
              <w:pStyle w:val="TAL"/>
              <w:rPr>
                <w:lang w:eastAsia="en-US"/>
              </w:rPr>
            </w:pPr>
            <w:r>
              <w:t>Qoffset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AA30B" w14:textId="77777777" w:rsidR="00B309C7" w:rsidRDefault="00B309C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For intra-frequency: Equals to Qoffset</w:t>
            </w:r>
            <w:r>
              <w:rPr>
                <w:vertAlign w:val="subscript"/>
              </w:rPr>
              <w:t>s,n</w:t>
            </w:r>
            <w:r>
              <w:rPr>
                <w:lang w:eastAsia="zh-CN"/>
              </w:rPr>
              <w:t>, if Qoffset</w:t>
            </w:r>
            <w:r>
              <w:rPr>
                <w:vertAlign w:val="subscript"/>
              </w:rPr>
              <w:t>s,n</w:t>
            </w:r>
            <w:r>
              <w:rPr>
                <w:lang w:eastAsia="zh-CN"/>
              </w:rPr>
              <w:t xml:space="preserve"> is valid, otherwise this equals to zero.</w:t>
            </w:r>
          </w:p>
          <w:p w14:paraId="478DC406" w14:textId="77777777" w:rsidR="00B309C7" w:rsidRDefault="00B309C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For inter-frequency:</w:t>
            </w:r>
          </w:p>
          <w:p w14:paraId="24A5EAA8" w14:textId="77777777" w:rsidR="00B309C7" w:rsidRDefault="00B309C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Except for NB-IoT, e</w:t>
            </w:r>
            <w:r>
              <w:t>quals to Qoffset</w:t>
            </w:r>
            <w:r>
              <w:rPr>
                <w:vertAlign w:val="subscript"/>
              </w:rPr>
              <w:t>s,n</w:t>
            </w:r>
            <w:r>
              <w:t xml:space="preserve"> </w:t>
            </w:r>
            <w:r>
              <w:rPr>
                <w:lang w:eastAsia="zh-CN"/>
              </w:rPr>
              <w:t>plus</w:t>
            </w:r>
            <w:r>
              <w:t xml:space="preserve"> Qoffset</w:t>
            </w:r>
            <w:r>
              <w:rPr>
                <w:vertAlign w:val="subscript"/>
              </w:rPr>
              <w:t>frequency</w:t>
            </w:r>
            <w:r>
              <w:t>, if Qoffset</w:t>
            </w:r>
            <w:r>
              <w:rPr>
                <w:vertAlign w:val="subscript"/>
              </w:rPr>
              <w:t>s,n</w:t>
            </w:r>
            <w:r>
              <w:t xml:space="preserve"> is valid</w:t>
            </w:r>
            <w:r>
              <w:rPr>
                <w:lang w:eastAsia="zh-CN"/>
              </w:rPr>
              <w:t>,</w:t>
            </w:r>
            <w:r>
              <w:t xml:space="preserve"> otherwise this equals to Qoffset</w:t>
            </w:r>
            <w:r>
              <w:rPr>
                <w:vertAlign w:val="subscript"/>
              </w:rPr>
              <w:t>frequency</w:t>
            </w:r>
            <w:r>
              <w:rPr>
                <w:lang w:eastAsia="zh-CN"/>
              </w:rPr>
              <w:t>.</w:t>
            </w:r>
          </w:p>
          <w:p w14:paraId="0C27E5A8" w14:textId="77777777" w:rsidR="00B309C7" w:rsidRDefault="00B309C7">
            <w:pPr>
              <w:pStyle w:val="TAL"/>
              <w:rPr>
                <w:lang w:eastAsia="en-US"/>
              </w:rPr>
            </w:pPr>
            <w:r>
              <w:rPr>
                <w:rFonts w:eastAsia="Times New Roman"/>
              </w:rPr>
              <w:t>For NB-IoT equals to QoffsetDedicated</w:t>
            </w:r>
            <w:r>
              <w:rPr>
                <w:rFonts w:eastAsia="Times New Roman"/>
                <w:vertAlign w:val="subscript"/>
              </w:rPr>
              <w:t>frequency</w:t>
            </w:r>
            <w:r>
              <w:rPr>
                <w:rFonts w:eastAsia="Times New Roman"/>
              </w:rPr>
              <w:t xml:space="preserve"> for any frequency other than the frequency of the dedicated frequency offset, if QoffsetDedicated</w:t>
            </w:r>
            <w:r>
              <w:rPr>
                <w:rFonts w:eastAsia="Times New Roman"/>
                <w:vertAlign w:val="subscript"/>
              </w:rPr>
              <w:t>frequency</w:t>
            </w:r>
            <w:r>
              <w:rPr>
                <w:rFonts w:eastAsia="Times New Roman"/>
              </w:rPr>
              <w:t xml:space="preserve"> is valid, otherwise this equals to Qoffset</w:t>
            </w:r>
            <w:r>
              <w:rPr>
                <w:rFonts w:eastAsia="Times New Roman"/>
                <w:vertAlign w:val="subscript"/>
              </w:rPr>
              <w:t>frequency</w:t>
            </w:r>
            <w:r>
              <w:rPr>
                <w:rFonts w:eastAsia="Times New Roman"/>
              </w:rPr>
              <w:t xml:space="preserve"> (if QoffsetDedicated</w:t>
            </w:r>
            <w:r>
              <w:rPr>
                <w:rFonts w:eastAsia="Times New Roman"/>
                <w:vertAlign w:val="subscript"/>
              </w:rPr>
              <w:t>frequency</w:t>
            </w:r>
            <w:r>
              <w:rPr>
                <w:rFonts w:eastAsia="Times New Roman"/>
              </w:rPr>
              <w:t xml:space="preserve"> is valid Qoffset</w:t>
            </w:r>
            <w:r>
              <w:rPr>
                <w:rFonts w:eastAsia="Times New Roman"/>
                <w:vertAlign w:val="subscript"/>
              </w:rPr>
              <w:t>frequency</w:t>
            </w:r>
            <w:r>
              <w:rPr>
                <w:rFonts w:eastAsia="Times New Roman"/>
              </w:rPr>
              <w:t xml:space="preserve"> is not used).</w:t>
            </w:r>
          </w:p>
        </w:tc>
      </w:tr>
      <w:tr w:rsidR="00B309C7" w14:paraId="70ACBE45" w14:textId="77777777" w:rsidTr="00B309C7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ABE59" w14:textId="77777777" w:rsidR="00B309C7" w:rsidRDefault="00B309C7">
            <w:pPr>
              <w:pStyle w:val="TAL"/>
            </w:pPr>
            <w:r>
              <w:t>Qoffset</w:t>
            </w:r>
            <w:r>
              <w:rPr>
                <w:vertAlign w:val="subscript"/>
              </w:rPr>
              <w:t>temp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560BC" w14:textId="77777777" w:rsidR="00B309C7" w:rsidRDefault="00B309C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Offset temporarily applied to a cell as specified in TS 36.331 [3]</w:t>
            </w:r>
          </w:p>
        </w:tc>
      </w:tr>
      <w:tr w:rsidR="00B309C7" w14:paraId="15A12628" w14:textId="77777777" w:rsidTr="00B309C7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C6331" w14:textId="77777777" w:rsidR="00B309C7" w:rsidRDefault="00B309C7">
            <w:pPr>
              <w:pStyle w:val="TAL"/>
              <w:rPr>
                <w:lang w:eastAsia="en-US"/>
              </w:rPr>
            </w:pPr>
            <w:r>
              <w:t>Qoffset</w:t>
            </w:r>
            <w:r>
              <w:rPr>
                <w:vertAlign w:val="subscript"/>
              </w:rPr>
              <w:t>SCPTM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607AC" w14:textId="77777777" w:rsidR="00B309C7" w:rsidRDefault="00B309C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Offset temporarily applied to an SC-PTM frequency as specified below. The offset is applied to all cells on the SC-PTM frequency. If Qoffset</w:t>
            </w:r>
            <w:r>
              <w:rPr>
                <w:vertAlign w:val="subscript"/>
                <w:lang w:eastAsia="zh-CN"/>
              </w:rPr>
              <w:t>SCPTM</w:t>
            </w:r>
            <w:r>
              <w:rPr>
                <w:lang w:eastAsia="zh-CN"/>
              </w:rPr>
              <w:t xml:space="preserve"> is valid, Qoffset for inter-frequency neighbour cells is not used.</w:t>
            </w:r>
          </w:p>
        </w:tc>
      </w:tr>
      <w:tr w:rsidR="00D1023F" w14:paraId="51A158E7" w14:textId="77777777" w:rsidTr="00B309C7">
        <w:trPr>
          <w:ins w:id="115" w:author="Autho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A8B3E" w14:textId="46DD8E05" w:rsidR="00D1023F" w:rsidRDefault="00D1023F" w:rsidP="00D1023F">
            <w:pPr>
              <w:pStyle w:val="TAL"/>
              <w:rPr>
                <w:ins w:id="116" w:author="Author"/>
              </w:rPr>
            </w:pPr>
            <w:ins w:id="117" w:author="Author">
              <w:r>
                <w:t>Qoffset</w:t>
              </w:r>
              <w:r>
                <w:rPr>
                  <w:vertAlign w:val="subscript"/>
                  <w:lang w:val="sv-SE"/>
                </w:rPr>
                <w:t>MTC</w:t>
              </w:r>
            </w:ins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B5A6" w14:textId="31C17692" w:rsidR="00D1023F" w:rsidRDefault="00D1023F" w:rsidP="00D1023F">
            <w:pPr>
              <w:pStyle w:val="TAL"/>
              <w:rPr>
                <w:ins w:id="118" w:author="Author"/>
                <w:lang w:eastAsia="zh-CN"/>
              </w:rPr>
            </w:pPr>
            <w:ins w:id="119" w:author="Author">
              <w:r w:rsidRPr="00D21FE4">
                <w:rPr>
                  <w:lang w:val="en-GB" w:eastAsia="zh-CN"/>
                </w:rPr>
                <w:t>Offset applied to a c</w:t>
              </w:r>
              <w:r>
                <w:rPr>
                  <w:lang w:val="en-GB" w:eastAsia="zh-CN"/>
                </w:rPr>
                <w:t>ell by non-BL UEs</w:t>
              </w:r>
              <w:r w:rsidR="00060199">
                <w:rPr>
                  <w:lang w:val="en-GB" w:eastAsia="zh-CN"/>
                </w:rPr>
                <w:t xml:space="preserve"> capable of CE</w:t>
              </w:r>
            </w:ins>
          </w:p>
        </w:tc>
      </w:tr>
    </w:tbl>
    <w:p w14:paraId="46E8DD62" w14:textId="77777777" w:rsidR="003D00FE" w:rsidRDefault="003D00FE" w:rsidP="003D00FE"/>
    <w:p w14:paraId="0CBF0EDF" w14:textId="77777777" w:rsidR="0005496A" w:rsidRPr="0005496A" w:rsidRDefault="0005496A" w:rsidP="0005496A">
      <w:pPr>
        <w:spacing w:after="180" w:line="240" w:lineRule="auto"/>
        <w:rPr>
          <w:rFonts w:ascii="Times New Roman" w:eastAsia="MS Mincho" w:hAnsi="Times New Roman" w:cs="Times New Roman"/>
          <w:sz w:val="20"/>
          <w:szCs w:val="20"/>
          <w:lang w:eastAsia="zh-CN"/>
        </w:rPr>
      </w:pPr>
      <w:r w:rsidRPr="0005496A">
        <w:rPr>
          <w:rFonts w:ascii="Times New Roman" w:eastAsia="MS Mincho" w:hAnsi="Times New Roman" w:cs="Times New Roman"/>
          <w:sz w:val="20"/>
          <w:szCs w:val="20"/>
          <w:lang w:eastAsia="zh-CN"/>
        </w:rPr>
        <w:t xml:space="preserve">If the NB-IoT UE or UE in enhanced coverage is capable of SC-PTM reception and is receiving or interested to receive an MBMS service and can only receive this MBMS service while camping on a frequency on which it is provided (SC-PTM frequency), the UE considers </w:t>
      </w:r>
      <w:r w:rsidRPr="0005496A">
        <w:rPr>
          <w:rFonts w:ascii="Times New Roman" w:eastAsia="MS Mincho" w:hAnsi="Times New Roman" w:cs="Times New Roman"/>
          <w:sz w:val="20"/>
          <w:szCs w:val="20"/>
        </w:rPr>
        <w:t>Qoffset</w:t>
      </w:r>
      <w:r w:rsidRPr="0005496A">
        <w:rPr>
          <w:rFonts w:ascii="Times New Roman" w:eastAsia="MS Mincho" w:hAnsi="Times New Roman" w:cs="Times New Roman"/>
          <w:sz w:val="20"/>
          <w:szCs w:val="20"/>
          <w:vertAlign w:val="subscript"/>
        </w:rPr>
        <w:t>SCPTM</w:t>
      </w:r>
      <w:r w:rsidRPr="0005496A">
        <w:rPr>
          <w:rFonts w:ascii="Times New Roman" w:eastAsia="MS Mincho" w:hAnsi="Times New Roman" w:cs="Times New Roman"/>
          <w:sz w:val="20"/>
          <w:szCs w:val="20"/>
        </w:rPr>
        <w:t xml:space="preserve"> to be valid</w:t>
      </w:r>
      <w:r w:rsidRPr="0005496A">
        <w:rPr>
          <w:rFonts w:ascii="Times New Roman" w:eastAsia="MS Mincho" w:hAnsi="Times New Roman" w:cs="Times New Roman"/>
          <w:sz w:val="20"/>
          <w:szCs w:val="20"/>
          <w:lang w:eastAsia="zh-CN"/>
        </w:rPr>
        <w:t xml:space="preserve"> during the MBMS session TS 36.300 [2] as long as the following condition is fulfilled:</w:t>
      </w:r>
    </w:p>
    <w:p w14:paraId="18AA4B91" w14:textId="77777777" w:rsidR="0005496A" w:rsidRPr="0005496A" w:rsidRDefault="0005496A" w:rsidP="0005496A">
      <w:pPr>
        <w:spacing w:after="180" w:line="240" w:lineRule="auto"/>
        <w:ind w:left="568"/>
        <w:rPr>
          <w:rFonts w:ascii="Times New Roman" w:eastAsia="MS Mincho" w:hAnsi="Times New Roman" w:cs="Times New Roman"/>
          <w:sz w:val="20"/>
          <w:szCs w:val="20"/>
        </w:rPr>
      </w:pPr>
      <w:r w:rsidRPr="0005496A">
        <w:rPr>
          <w:rFonts w:ascii="Times New Roman" w:eastAsia="MS Mincho" w:hAnsi="Times New Roman" w:cs="Times New Roman"/>
          <w:sz w:val="20"/>
          <w:szCs w:val="20"/>
        </w:rPr>
        <w:t>Either:</w:t>
      </w:r>
    </w:p>
    <w:p w14:paraId="5821C940" w14:textId="77777777" w:rsidR="0005496A" w:rsidRPr="0005496A" w:rsidRDefault="0005496A" w:rsidP="0005496A">
      <w:pPr>
        <w:spacing w:after="180" w:line="240" w:lineRule="auto"/>
        <w:ind w:left="851" w:hanging="284"/>
        <w:rPr>
          <w:rFonts w:ascii="Times New Roman" w:eastAsia="MS Mincho" w:hAnsi="Times New Roman" w:cs="Times New Roman"/>
          <w:sz w:val="20"/>
          <w:szCs w:val="20"/>
        </w:rPr>
      </w:pPr>
      <w:r w:rsidRPr="0005496A">
        <w:rPr>
          <w:rFonts w:ascii="Times New Roman" w:eastAsia="MS Mincho" w:hAnsi="Times New Roman" w:cs="Times New Roman"/>
          <w:sz w:val="20"/>
          <w:szCs w:val="20"/>
        </w:rPr>
        <w:t>-</w:t>
      </w:r>
      <w:r w:rsidRPr="0005496A">
        <w:rPr>
          <w:rFonts w:ascii="Times New Roman" w:eastAsia="MS Mincho" w:hAnsi="Times New Roman" w:cs="Times New Roman"/>
          <w:sz w:val="20"/>
          <w:szCs w:val="20"/>
        </w:rPr>
        <w:tab/>
        <w:t>SIB15 (or SIB15-NB) of the serving cell indicates for that frequency one or more MBMS SAIs included in the MBMS User Service Description (USD) TS 26.346 [22] of this service; or</w:t>
      </w:r>
    </w:p>
    <w:p w14:paraId="23327258" w14:textId="77777777" w:rsidR="0005496A" w:rsidRPr="0005496A" w:rsidRDefault="0005496A" w:rsidP="0005496A">
      <w:pPr>
        <w:spacing w:after="180" w:line="240" w:lineRule="auto"/>
        <w:ind w:left="851" w:hanging="284"/>
        <w:rPr>
          <w:rFonts w:ascii="Times New Roman" w:eastAsia="MS Mincho" w:hAnsi="Times New Roman" w:cs="Times New Roman"/>
          <w:sz w:val="20"/>
          <w:szCs w:val="20"/>
        </w:rPr>
      </w:pPr>
      <w:r w:rsidRPr="0005496A">
        <w:rPr>
          <w:rFonts w:ascii="Times New Roman" w:eastAsia="MS Mincho" w:hAnsi="Times New Roman" w:cs="Times New Roman"/>
          <w:sz w:val="20"/>
          <w:szCs w:val="20"/>
        </w:rPr>
        <w:t>-</w:t>
      </w:r>
      <w:r w:rsidRPr="0005496A">
        <w:rPr>
          <w:rFonts w:ascii="Times New Roman" w:eastAsia="MS Mincho" w:hAnsi="Times New Roman" w:cs="Times New Roman"/>
          <w:sz w:val="20"/>
          <w:szCs w:val="20"/>
        </w:rPr>
        <w:tab/>
        <w:t>SIB15 (or SIB15-NB) is not broadcast in the serving cell and that frequency is included in the USD of this service.</w:t>
      </w:r>
    </w:p>
    <w:p w14:paraId="6159687E" w14:textId="77777777" w:rsidR="0005496A" w:rsidRPr="0005496A" w:rsidRDefault="0005496A" w:rsidP="0005496A">
      <w:pPr>
        <w:keepLines/>
        <w:spacing w:after="180" w:line="240" w:lineRule="auto"/>
        <w:ind w:left="1135" w:hanging="851"/>
        <w:rPr>
          <w:rFonts w:ascii="Times New Roman" w:eastAsia="MS Mincho" w:hAnsi="Times New Roman" w:cs="Times New Roman"/>
          <w:sz w:val="20"/>
          <w:szCs w:val="20"/>
        </w:rPr>
      </w:pPr>
      <w:r w:rsidRPr="0005496A">
        <w:rPr>
          <w:rFonts w:ascii="Times New Roman" w:eastAsia="MS Mincho" w:hAnsi="Times New Roman" w:cs="Times New Roman"/>
          <w:sz w:val="20"/>
          <w:szCs w:val="20"/>
        </w:rPr>
        <w:lastRenderedPageBreak/>
        <w:t>NOTE:</w:t>
      </w:r>
      <w:r w:rsidRPr="0005496A">
        <w:rPr>
          <w:rFonts w:ascii="Times New Roman" w:eastAsia="MS Mincho" w:hAnsi="Times New Roman" w:cs="Times New Roman"/>
          <w:sz w:val="20"/>
          <w:szCs w:val="20"/>
        </w:rPr>
        <w:tab/>
        <w:t>UE should search for a higher ranked cell on another frequency for cell reselection as soon as possible after the UE stops using Qoffset</w:t>
      </w:r>
      <w:r w:rsidRPr="0005496A">
        <w:rPr>
          <w:rFonts w:ascii="Times New Roman" w:eastAsia="MS Mincho" w:hAnsi="Times New Roman" w:cs="Times New Roman"/>
          <w:sz w:val="20"/>
          <w:szCs w:val="20"/>
          <w:vertAlign w:val="subscript"/>
        </w:rPr>
        <w:t>SCPTM</w:t>
      </w:r>
      <w:r w:rsidRPr="0005496A">
        <w:rPr>
          <w:rFonts w:ascii="Times New Roman" w:eastAsia="MS Mincho" w:hAnsi="Times New Roman" w:cs="Times New Roman"/>
          <w:sz w:val="20"/>
          <w:szCs w:val="20"/>
        </w:rPr>
        <w:t>.</w:t>
      </w:r>
    </w:p>
    <w:p w14:paraId="3E0A9166" w14:textId="77777777" w:rsidR="0005496A" w:rsidRPr="0005496A" w:rsidRDefault="0005496A" w:rsidP="0005496A">
      <w:pPr>
        <w:spacing w:after="180" w:line="240" w:lineRule="auto"/>
        <w:rPr>
          <w:rFonts w:ascii="Times New Roman" w:eastAsia="MS Mincho" w:hAnsi="Times New Roman" w:cs="Times New Roman"/>
          <w:sz w:val="20"/>
          <w:szCs w:val="20"/>
        </w:rPr>
      </w:pPr>
      <w:r w:rsidRPr="0005496A">
        <w:rPr>
          <w:rFonts w:ascii="Times New Roman" w:eastAsia="MS Mincho" w:hAnsi="Times New Roman" w:cs="Times New Roman"/>
          <w:sz w:val="20"/>
          <w:szCs w:val="20"/>
        </w:rPr>
        <w:t>The UE shall perform ranking of all cells that fulfil the cell selection criterion S, which is defined in 5.2.3.2 (5.2.3.2a for NB-IoT)</w:t>
      </w:r>
      <w:r w:rsidRPr="0005496A">
        <w:rPr>
          <w:rFonts w:ascii="Times New Roman" w:eastAsia="MS Mincho" w:hAnsi="Times New Roman" w:cs="Times New Roman"/>
          <w:sz w:val="20"/>
          <w:szCs w:val="20"/>
          <w:lang w:eastAsia="ko-KR"/>
        </w:rPr>
        <w:t>, but may exclude all CSG cells that are known by the UE not to be CSG member cells.</w:t>
      </w:r>
    </w:p>
    <w:p w14:paraId="3678D7E9" w14:textId="77777777" w:rsidR="0005496A" w:rsidRPr="0005496A" w:rsidRDefault="0005496A" w:rsidP="0005496A">
      <w:pPr>
        <w:spacing w:after="180" w:line="240" w:lineRule="auto"/>
        <w:rPr>
          <w:rFonts w:ascii="Times New Roman" w:eastAsia="MS Mincho" w:hAnsi="Times New Roman" w:cs="Times New Roman"/>
          <w:sz w:val="20"/>
          <w:szCs w:val="20"/>
          <w:lang w:eastAsia="ja-JP"/>
        </w:rPr>
      </w:pPr>
      <w:r w:rsidRPr="0005496A">
        <w:rPr>
          <w:rFonts w:ascii="Times New Roman" w:eastAsia="MS Mincho" w:hAnsi="Times New Roman" w:cs="Times New Roman"/>
          <w:sz w:val="20"/>
          <w:szCs w:val="20"/>
        </w:rPr>
        <w:t>The cells shall be ranked according to the R criteria specified above, deriving Q</w:t>
      </w:r>
      <w:r w:rsidRPr="0005496A">
        <w:rPr>
          <w:rFonts w:ascii="Times New Roman" w:eastAsia="MS Mincho" w:hAnsi="Times New Roman" w:cs="Times New Roman"/>
          <w:sz w:val="20"/>
          <w:szCs w:val="20"/>
          <w:vertAlign w:val="subscript"/>
        </w:rPr>
        <w:t xml:space="preserve">meas,n </w:t>
      </w:r>
      <w:r w:rsidRPr="0005496A">
        <w:rPr>
          <w:rFonts w:ascii="Times New Roman" w:eastAsia="MS Mincho" w:hAnsi="Times New Roman" w:cs="Times New Roman"/>
          <w:sz w:val="20"/>
          <w:szCs w:val="20"/>
        </w:rPr>
        <w:t>and Q</w:t>
      </w:r>
      <w:r w:rsidRPr="0005496A">
        <w:rPr>
          <w:rFonts w:ascii="Times New Roman" w:eastAsia="MS Mincho" w:hAnsi="Times New Roman" w:cs="Times New Roman"/>
          <w:sz w:val="20"/>
          <w:szCs w:val="20"/>
          <w:vertAlign w:val="subscript"/>
        </w:rPr>
        <w:t xml:space="preserve">meas,s </w:t>
      </w:r>
      <w:r w:rsidRPr="0005496A">
        <w:rPr>
          <w:rFonts w:ascii="Times New Roman" w:eastAsia="MS Mincho" w:hAnsi="Times New Roman" w:cs="Times New Roman"/>
          <w:sz w:val="20"/>
          <w:szCs w:val="20"/>
        </w:rPr>
        <w:t>and calculating the R values using averaged RSRP results.</w:t>
      </w:r>
    </w:p>
    <w:p w14:paraId="54FFE806" w14:textId="77777777" w:rsidR="0005496A" w:rsidRPr="0005496A" w:rsidRDefault="0005496A" w:rsidP="0005496A">
      <w:pPr>
        <w:spacing w:after="180" w:line="240" w:lineRule="auto"/>
        <w:rPr>
          <w:rFonts w:ascii="Times New Roman" w:eastAsia="MS Mincho" w:hAnsi="Times New Roman" w:cs="Times New Roman"/>
          <w:sz w:val="20"/>
          <w:szCs w:val="20"/>
        </w:rPr>
      </w:pPr>
      <w:r w:rsidRPr="0005496A">
        <w:rPr>
          <w:rFonts w:ascii="Times New Roman" w:eastAsia="MS Mincho" w:hAnsi="Times New Roman" w:cs="Times New Roman"/>
          <w:sz w:val="20"/>
          <w:szCs w:val="20"/>
        </w:rPr>
        <w:t>If a cell is ranked as the best cell the UE shall perform cell reselection to that cell. If this cell is found to be not-suitable, the UE shall behave according to subclause 5.2.4.4.</w:t>
      </w:r>
    </w:p>
    <w:p w14:paraId="19168724" w14:textId="77777777" w:rsidR="0005496A" w:rsidRPr="0005496A" w:rsidRDefault="0005496A" w:rsidP="0005496A">
      <w:pPr>
        <w:spacing w:after="180" w:line="240" w:lineRule="auto"/>
        <w:rPr>
          <w:rFonts w:ascii="Times New Roman" w:eastAsia="MS Mincho" w:hAnsi="Times New Roman" w:cs="Times New Roman"/>
          <w:sz w:val="20"/>
          <w:szCs w:val="20"/>
        </w:rPr>
      </w:pPr>
      <w:bookmarkStart w:id="120" w:name="_Toc5790740"/>
      <w:r w:rsidRPr="0005496A">
        <w:rPr>
          <w:rFonts w:ascii="Times New Roman" w:eastAsia="MS Mincho" w:hAnsi="Times New Roman" w:cs="Times New Roman"/>
          <w:sz w:val="20"/>
          <w:szCs w:val="20"/>
        </w:rPr>
        <w:t>In all cases, the UE shall reselect the new cell, only if the following conditions are met:</w:t>
      </w:r>
    </w:p>
    <w:p w14:paraId="104B1F49" w14:textId="09341850" w:rsidR="0005496A" w:rsidRPr="0005496A" w:rsidRDefault="0005496A" w:rsidP="0005496A">
      <w:pPr>
        <w:spacing w:after="180" w:line="240" w:lineRule="auto"/>
        <w:rPr>
          <w:rFonts w:ascii="Times New Roman" w:eastAsia="MS Mincho" w:hAnsi="Times New Roman" w:cs="Times New Roman"/>
          <w:sz w:val="20"/>
          <w:szCs w:val="20"/>
        </w:rPr>
      </w:pPr>
      <w:r w:rsidRPr="0005496A">
        <w:rPr>
          <w:rFonts w:ascii="Times New Roman" w:eastAsia="MS Mincho" w:hAnsi="Times New Roman" w:cs="Times New Roman"/>
          <w:sz w:val="20"/>
          <w:szCs w:val="20"/>
        </w:rPr>
        <w:t>-</w:t>
      </w:r>
      <w:r w:rsidRPr="0005496A">
        <w:rPr>
          <w:rFonts w:ascii="Times New Roman" w:eastAsia="MS Mincho" w:hAnsi="Times New Roman" w:cs="Times New Roman"/>
          <w:sz w:val="20"/>
          <w:szCs w:val="20"/>
        </w:rPr>
        <w:tab/>
        <w:t>the</w:t>
      </w:r>
      <w:r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Pr="0005496A">
        <w:rPr>
          <w:rFonts w:ascii="Times New Roman" w:eastAsia="MS Mincho" w:hAnsi="Times New Roman" w:cs="Times New Roman"/>
          <w:sz w:val="20"/>
          <w:szCs w:val="20"/>
        </w:rPr>
        <w:t>new cell is better ranked than the serving cell during a time interval TreselectionRAT;</w:t>
      </w:r>
    </w:p>
    <w:p w14:paraId="2CFBF7A1" w14:textId="77777777" w:rsidR="0005496A" w:rsidRPr="0005496A" w:rsidRDefault="0005496A" w:rsidP="0005496A">
      <w:pPr>
        <w:spacing w:after="180" w:line="240" w:lineRule="auto"/>
        <w:rPr>
          <w:rFonts w:ascii="Times New Roman" w:eastAsia="MS Mincho" w:hAnsi="Times New Roman" w:cs="Times New Roman"/>
          <w:sz w:val="20"/>
          <w:szCs w:val="20"/>
        </w:rPr>
      </w:pPr>
      <w:r w:rsidRPr="0005496A">
        <w:rPr>
          <w:rFonts w:ascii="Times New Roman" w:eastAsia="MS Mincho" w:hAnsi="Times New Roman" w:cs="Times New Roman"/>
          <w:sz w:val="20"/>
          <w:szCs w:val="20"/>
        </w:rPr>
        <w:t>-</w:t>
      </w:r>
      <w:r w:rsidRPr="0005496A">
        <w:rPr>
          <w:rFonts w:ascii="Times New Roman" w:eastAsia="MS Mincho" w:hAnsi="Times New Roman" w:cs="Times New Roman"/>
          <w:sz w:val="20"/>
          <w:szCs w:val="20"/>
        </w:rPr>
        <w:tab/>
        <w:t>more than 1 second has elapsed since the UE camped on the current serving cell.</w:t>
      </w:r>
    </w:p>
    <w:p w14:paraId="5957B999" w14:textId="77777777" w:rsidR="0005496A" w:rsidRPr="0005496A" w:rsidRDefault="0005496A" w:rsidP="0005496A">
      <w:pPr>
        <w:spacing w:after="180" w:line="240" w:lineRule="auto"/>
        <w:rPr>
          <w:rFonts w:ascii="Times New Roman" w:eastAsia="MS Mincho" w:hAnsi="Times New Roman" w:cs="Times New Roman"/>
          <w:sz w:val="20"/>
          <w:szCs w:val="20"/>
        </w:rPr>
      </w:pPr>
      <w:r w:rsidRPr="0005496A">
        <w:rPr>
          <w:rFonts w:ascii="Times New Roman" w:eastAsia="MS Mincho" w:hAnsi="Times New Roman" w:cs="Times New Roman"/>
          <w:sz w:val="20"/>
          <w:szCs w:val="20"/>
        </w:rPr>
        <w:t>When the UE uses infinite dBs for QoffsetSCPTM, the UE shall use QoffsetSCPTM zero and rank the cells on the SC-PTM frequency(ies) only first. If the UE cannot find a suitable cell on an SC-PTM frequency, the UE shall rank the cells on all frequencies.</w:t>
      </w:r>
    </w:p>
    <w:p w14:paraId="4185DDEE" w14:textId="77777777" w:rsidR="0005496A" w:rsidRPr="0005496A" w:rsidRDefault="0005496A" w:rsidP="0005496A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MS Mincho" w:hAnsi="Arial" w:cs="Times New Roman"/>
          <w:sz w:val="24"/>
          <w:szCs w:val="20"/>
        </w:rPr>
      </w:pPr>
      <w:r w:rsidRPr="0005496A">
        <w:rPr>
          <w:rFonts w:ascii="Arial" w:eastAsia="MS Mincho" w:hAnsi="Arial" w:cs="Times New Roman"/>
          <w:sz w:val="24"/>
          <w:szCs w:val="20"/>
        </w:rPr>
        <w:t>5.2.4.6a</w:t>
      </w:r>
      <w:r w:rsidRPr="0005496A">
        <w:rPr>
          <w:rFonts w:ascii="Arial" w:eastAsia="MS Mincho" w:hAnsi="Arial" w:cs="Times New Roman"/>
          <w:sz w:val="24"/>
          <w:szCs w:val="20"/>
        </w:rPr>
        <w:tab/>
        <w:t>Reselection for enhanced coverage</w:t>
      </w:r>
      <w:bookmarkEnd w:id="120"/>
    </w:p>
    <w:p w14:paraId="479FD2B2" w14:textId="77777777" w:rsidR="0005496A" w:rsidRPr="0005496A" w:rsidRDefault="0005496A" w:rsidP="0005496A">
      <w:pPr>
        <w:spacing w:after="180" w:line="240" w:lineRule="auto"/>
        <w:rPr>
          <w:rFonts w:ascii="Times New Roman" w:eastAsia="MS Mincho" w:hAnsi="Times New Roman" w:cs="Times New Roman"/>
          <w:sz w:val="20"/>
          <w:szCs w:val="20"/>
          <w:lang w:eastAsia="ja-JP"/>
        </w:rPr>
      </w:pPr>
      <w:r w:rsidRPr="0005496A">
        <w:rPr>
          <w:rFonts w:ascii="Times New Roman" w:eastAsia="MS Mincho" w:hAnsi="Times New Roman" w:cs="Times New Roman"/>
          <w:sz w:val="20"/>
          <w:szCs w:val="20"/>
          <w:lang w:eastAsia="ja-JP"/>
        </w:rPr>
        <w:t>Ranking</w:t>
      </w:r>
      <w:r w:rsidRPr="0005496A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 w:rsidRPr="0005496A">
        <w:rPr>
          <w:rFonts w:ascii="Times New Roman" w:eastAsia="MS Mincho" w:hAnsi="Times New Roman" w:cs="Times New Roman"/>
          <w:noProof/>
          <w:sz w:val="20"/>
          <w:szCs w:val="20"/>
        </w:rPr>
        <w:t>as defined in sub-clause 5.2.4.6</w:t>
      </w:r>
      <w:r w:rsidRPr="0005496A">
        <w:rPr>
          <w:rFonts w:ascii="Times New Roman" w:eastAsia="MS Mincho" w:hAnsi="Times New Roman" w:cs="Times New Roman"/>
          <w:sz w:val="20"/>
          <w:szCs w:val="20"/>
          <w:lang w:eastAsia="ja-JP"/>
        </w:rPr>
        <w:t xml:space="preserve"> is applied for</w:t>
      </w:r>
      <w:r w:rsidRPr="0005496A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intra-frequency and</w:t>
      </w:r>
      <w:r w:rsidRPr="0005496A">
        <w:rPr>
          <w:rFonts w:ascii="Times New Roman" w:eastAsia="MS Mincho" w:hAnsi="Times New Roman" w:cs="Times New Roman"/>
          <w:sz w:val="20"/>
          <w:szCs w:val="20"/>
          <w:lang w:eastAsia="ja-JP"/>
        </w:rPr>
        <w:t xml:space="preserve"> inter-frequency cell reselection (irrespective of configured frequency priorities, if any) while the UE is in </w:t>
      </w:r>
      <w:r w:rsidRPr="0005496A">
        <w:rPr>
          <w:rFonts w:ascii="Times New Roman" w:eastAsia="MS Mincho" w:hAnsi="Times New Roman" w:cs="Times New Roman"/>
          <w:sz w:val="20"/>
          <w:szCs w:val="20"/>
          <w:lang w:eastAsia="zh-CN"/>
        </w:rPr>
        <w:t>enhanced coverage</w:t>
      </w:r>
      <w:r w:rsidRPr="0005496A">
        <w:rPr>
          <w:rFonts w:ascii="Times New Roman" w:eastAsia="MS Mincho" w:hAnsi="Times New Roman" w:cs="Times New Roman"/>
          <w:sz w:val="20"/>
          <w:szCs w:val="20"/>
          <w:lang w:eastAsia="ja-JP"/>
        </w:rPr>
        <w:t>.</w:t>
      </w:r>
    </w:p>
    <w:p w14:paraId="5962CB55" w14:textId="77777777" w:rsidR="0005496A" w:rsidRPr="0005496A" w:rsidRDefault="0005496A" w:rsidP="0005496A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MS Mincho" w:hAnsi="Arial" w:cs="Times New Roman"/>
          <w:sz w:val="24"/>
          <w:szCs w:val="20"/>
        </w:rPr>
      </w:pPr>
      <w:bookmarkStart w:id="121" w:name="_Toc5790741"/>
      <w:r w:rsidRPr="0005496A">
        <w:rPr>
          <w:rFonts w:ascii="Arial" w:eastAsia="MS Mincho" w:hAnsi="Arial" w:cs="Times New Roman"/>
          <w:sz w:val="24"/>
          <w:szCs w:val="20"/>
        </w:rPr>
        <w:t>5.2.4.7</w:t>
      </w:r>
      <w:r w:rsidRPr="0005496A">
        <w:rPr>
          <w:rFonts w:ascii="Arial" w:eastAsia="MS Mincho" w:hAnsi="Arial" w:cs="Times New Roman"/>
          <w:sz w:val="24"/>
          <w:szCs w:val="20"/>
        </w:rPr>
        <w:tab/>
        <w:t>Cell reselection parameters in system information broadcasts</w:t>
      </w:r>
      <w:bookmarkEnd w:id="121"/>
    </w:p>
    <w:p w14:paraId="3E1F5F76" w14:textId="77777777" w:rsidR="0005496A" w:rsidRPr="0005496A" w:rsidRDefault="0005496A" w:rsidP="0005496A">
      <w:pPr>
        <w:spacing w:after="180" w:line="240" w:lineRule="auto"/>
        <w:rPr>
          <w:rFonts w:ascii="Times New Roman" w:eastAsia="MS Mincho" w:hAnsi="Times New Roman" w:cs="Times New Roman"/>
          <w:snapToGrid w:val="0"/>
          <w:sz w:val="20"/>
          <w:szCs w:val="20"/>
        </w:rPr>
      </w:pPr>
      <w:r w:rsidRPr="0005496A">
        <w:rPr>
          <w:rFonts w:ascii="Times New Roman" w:eastAsia="MS Mincho" w:hAnsi="Times New Roman" w:cs="Times New Roman"/>
          <w:snapToGrid w:val="0"/>
          <w:sz w:val="20"/>
          <w:szCs w:val="20"/>
        </w:rPr>
        <w:t>Cell reselection parameters are broadcast in system information and are read from the serving cell as follows:</w:t>
      </w:r>
    </w:p>
    <w:p w14:paraId="549DF4B4" w14:textId="77777777" w:rsidR="0005496A" w:rsidRPr="0005496A" w:rsidRDefault="0005496A" w:rsidP="0005496A">
      <w:pPr>
        <w:spacing w:after="180" w:line="240" w:lineRule="auto"/>
        <w:rPr>
          <w:rFonts w:ascii="Times New Roman" w:eastAsia="MS Mincho" w:hAnsi="Times New Roman" w:cs="Times New Roman"/>
          <w:b/>
          <w:sz w:val="20"/>
          <w:szCs w:val="20"/>
        </w:rPr>
      </w:pPr>
      <w:r w:rsidRPr="0005496A">
        <w:rPr>
          <w:rFonts w:ascii="Times New Roman" w:eastAsia="MS Mincho" w:hAnsi="Times New Roman" w:cs="Times New Roman"/>
          <w:b/>
          <w:sz w:val="20"/>
          <w:szCs w:val="20"/>
        </w:rPr>
        <w:t>cellReselectionPriority</w:t>
      </w:r>
    </w:p>
    <w:p w14:paraId="4AC17821" w14:textId="77777777" w:rsidR="0005496A" w:rsidRPr="0005496A" w:rsidRDefault="0005496A" w:rsidP="0005496A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05496A">
        <w:rPr>
          <w:rFonts w:ascii="Times New Roman" w:eastAsia="MS Mincho" w:hAnsi="Times New Roman" w:cs="Times New Roman"/>
          <w:sz w:val="20"/>
          <w:szCs w:val="20"/>
        </w:rPr>
        <w:t xml:space="preserve">This specifies the absolute priority for E-UTRAN frequency </w:t>
      </w:r>
      <w:r w:rsidRPr="0005496A">
        <w:rPr>
          <w:rFonts w:ascii="Times New Roman" w:eastAsia="MS Mincho" w:hAnsi="Times New Roman" w:cs="Times New Roman"/>
          <w:sz w:val="20"/>
          <w:szCs w:val="20"/>
          <w:lang w:eastAsia="zh-CN"/>
        </w:rPr>
        <w:t xml:space="preserve">or NR frequency </w:t>
      </w:r>
      <w:r w:rsidRPr="0005496A">
        <w:rPr>
          <w:rFonts w:ascii="Times New Roman" w:eastAsia="MS Mincho" w:hAnsi="Times New Roman" w:cs="Times New Roman"/>
          <w:sz w:val="20"/>
          <w:szCs w:val="20"/>
        </w:rPr>
        <w:t>or</w:t>
      </w:r>
      <w:r w:rsidRPr="0005496A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UTRAN frequency or group of GERAN frequencies or band class of CDMA2000 HRPD or band class of CDMA2000 1xRTT.</w:t>
      </w:r>
    </w:p>
    <w:p w14:paraId="7B2A628D" w14:textId="77777777" w:rsidR="0005496A" w:rsidRPr="0005496A" w:rsidRDefault="0005496A" w:rsidP="0005496A">
      <w:pPr>
        <w:spacing w:after="180" w:line="240" w:lineRule="auto"/>
        <w:rPr>
          <w:rFonts w:ascii="Times New Roman" w:eastAsia="SimSun" w:hAnsi="Times New Roman" w:cs="Times New Roman"/>
          <w:b/>
          <w:sz w:val="20"/>
          <w:szCs w:val="20"/>
          <w:lang w:eastAsia="zh-CN"/>
        </w:rPr>
      </w:pPr>
      <w:r w:rsidRPr="0005496A">
        <w:rPr>
          <w:rFonts w:ascii="Times New Roman" w:eastAsia="SimSun" w:hAnsi="Times New Roman" w:cs="Times New Roman"/>
          <w:b/>
          <w:sz w:val="20"/>
          <w:szCs w:val="20"/>
          <w:lang w:eastAsia="zh-CN"/>
        </w:rPr>
        <w:t>cellReselectionSubPriority</w:t>
      </w:r>
    </w:p>
    <w:p w14:paraId="2413AFE3" w14:textId="77777777" w:rsidR="0005496A" w:rsidRPr="0005496A" w:rsidRDefault="0005496A" w:rsidP="0005496A">
      <w:pPr>
        <w:spacing w:after="180" w:line="240" w:lineRule="auto"/>
        <w:rPr>
          <w:rFonts w:ascii="Times New Roman" w:eastAsia="MS Mincho" w:hAnsi="Times New Roman" w:cs="Times New Roman"/>
          <w:sz w:val="20"/>
          <w:szCs w:val="20"/>
        </w:rPr>
      </w:pPr>
      <w:r w:rsidRPr="0005496A">
        <w:rPr>
          <w:rFonts w:ascii="Times New Roman" w:eastAsia="MS Mincho" w:hAnsi="Times New Roman" w:cs="Times New Roman"/>
          <w:sz w:val="20"/>
          <w:szCs w:val="20"/>
        </w:rPr>
        <w:t>This specifies the fractional priority value added to cellReselectionPriority for E-UTRAN frequency</w:t>
      </w:r>
      <w:r w:rsidRPr="0005496A">
        <w:rPr>
          <w:rFonts w:ascii="Times New Roman" w:eastAsia="MS Mincho" w:hAnsi="Times New Roman" w:cs="Times New Roman"/>
          <w:sz w:val="20"/>
          <w:szCs w:val="20"/>
          <w:lang w:eastAsia="zh-CN"/>
        </w:rPr>
        <w:t xml:space="preserve"> or NR frequency</w:t>
      </w:r>
      <w:r w:rsidRPr="0005496A">
        <w:rPr>
          <w:rFonts w:ascii="Times New Roman" w:eastAsia="MS Mincho" w:hAnsi="Times New Roman" w:cs="Times New Roman"/>
          <w:sz w:val="20"/>
          <w:szCs w:val="20"/>
        </w:rPr>
        <w:t>.</w:t>
      </w:r>
    </w:p>
    <w:p w14:paraId="224F6A43" w14:textId="77777777" w:rsidR="0005496A" w:rsidRPr="0005496A" w:rsidRDefault="0005496A" w:rsidP="0005496A">
      <w:pPr>
        <w:spacing w:after="180" w:line="240" w:lineRule="auto"/>
        <w:rPr>
          <w:rFonts w:ascii="Times New Roman" w:eastAsia="MS Mincho" w:hAnsi="Times New Roman" w:cs="Times New Roman"/>
          <w:b/>
          <w:sz w:val="20"/>
          <w:szCs w:val="20"/>
        </w:rPr>
      </w:pPr>
      <w:r w:rsidRPr="0005496A">
        <w:rPr>
          <w:rFonts w:ascii="Times New Roman" w:eastAsia="MS Mincho" w:hAnsi="Times New Roman" w:cs="Times New Roman"/>
          <w:b/>
          <w:sz w:val="20"/>
          <w:szCs w:val="20"/>
        </w:rPr>
        <w:t>Poffset</w:t>
      </w:r>
    </w:p>
    <w:p w14:paraId="5BAC5B2A" w14:textId="77777777" w:rsidR="0005496A" w:rsidRPr="0005496A" w:rsidRDefault="0005496A" w:rsidP="0005496A">
      <w:pPr>
        <w:spacing w:after="180" w:line="240" w:lineRule="auto"/>
        <w:rPr>
          <w:rFonts w:ascii="Times New Roman" w:eastAsia="MS Mincho" w:hAnsi="Times New Roman" w:cs="Times New Roman"/>
          <w:b/>
          <w:bCs/>
          <w:sz w:val="20"/>
          <w:szCs w:val="20"/>
        </w:rPr>
      </w:pPr>
      <w:r w:rsidRPr="0005496A">
        <w:rPr>
          <w:rFonts w:ascii="Times New Roman" w:eastAsia="MS Mincho" w:hAnsi="Times New Roman" w:cs="Times New Roman"/>
          <w:sz w:val="20"/>
          <w:szCs w:val="20"/>
        </w:rPr>
        <w:t>This specifies the offset for 14 dBm power class for BL or NB-IoT UE.</w:t>
      </w:r>
    </w:p>
    <w:p w14:paraId="7E323764" w14:textId="77777777" w:rsidR="0005496A" w:rsidRPr="0005496A" w:rsidRDefault="0005496A" w:rsidP="0005496A">
      <w:pPr>
        <w:spacing w:after="180" w:line="240" w:lineRule="auto"/>
        <w:rPr>
          <w:rFonts w:ascii="Times New Roman" w:eastAsia="MS Mincho" w:hAnsi="Times New Roman" w:cs="Times New Roman"/>
          <w:b/>
          <w:bCs/>
          <w:sz w:val="20"/>
          <w:szCs w:val="20"/>
          <w:vertAlign w:val="subscript"/>
        </w:rPr>
      </w:pPr>
      <w:r w:rsidRPr="0005496A">
        <w:rPr>
          <w:rFonts w:ascii="Times New Roman" w:eastAsia="MS Mincho" w:hAnsi="Times New Roman" w:cs="Times New Roman"/>
          <w:b/>
          <w:bCs/>
          <w:sz w:val="20"/>
          <w:szCs w:val="20"/>
        </w:rPr>
        <w:t>Qoffset</w:t>
      </w:r>
      <w:r w:rsidRPr="0005496A">
        <w:rPr>
          <w:rFonts w:ascii="Times New Roman" w:eastAsia="MS Mincho" w:hAnsi="Times New Roman" w:cs="Times New Roman"/>
          <w:b/>
          <w:bCs/>
          <w:sz w:val="20"/>
          <w:szCs w:val="20"/>
          <w:vertAlign w:val="subscript"/>
        </w:rPr>
        <w:t>authorization</w:t>
      </w:r>
    </w:p>
    <w:p w14:paraId="6783EF10" w14:textId="77777777" w:rsidR="0005496A" w:rsidRPr="0005496A" w:rsidRDefault="0005496A" w:rsidP="0005496A">
      <w:pPr>
        <w:spacing w:after="180" w:line="240" w:lineRule="auto"/>
        <w:rPr>
          <w:rFonts w:ascii="Times New Roman" w:eastAsia="MS Mincho" w:hAnsi="Times New Roman" w:cs="Times New Roman"/>
          <w:sz w:val="20"/>
          <w:szCs w:val="20"/>
        </w:rPr>
      </w:pPr>
      <w:r w:rsidRPr="0005496A">
        <w:rPr>
          <w:rFonts w:ascii="Times New Roman" w:eastAsia="MS Mincho" w:hAnsi="Times New Roman" w:cs="Times New Roman"/>
          <w:sz w:val="20"/>
          <w:szCs w:val="20"/>
        </w:rPr>
        <w:t>This specifies the offset for enhanced coverage authorization for NB-IoT.</w:t>
      </w:r>
    </w:p>
    <w:p w14:paraId="4B771CD7" w14:textId="77777777" w:rsidR="0005496A" w:rsidRPr="0005496A" w:rsidRDefault="0005496A" w:rsidP="0005496A">
      <w:pPr>
        <w:spacing w:after="180" w:line="240" w:lineRule="auto"/>
        <w:rPr>
          <w:rFonts w:ascii="Times New Roman" w:eastAsia="MS Mincho" w:hAnsi="Times New Roman" w:cs="Times New Roman"/>
          <w:b/>
          <w:sz w:val="20"/>
          <w:szCs w:val="20"/>
        </w:rPr>
      </w:pPr>
      <w:r w:rsidRPr="0005496A">
        <w:rPr>
          <w:rFonts w:ascii="Times New Roman" w:eastAsia="MS Mincho" w:hAnsi="Times New Roman" w:cs="Times New Roman"/>
          <w:b/>
          <w:sz w:val="20"/>
          <w:szCs w:val="20"/>
        </w:rPr>
        <w:t>Qoffset</w:t>
      </w:r>
      <w:r w:rsidRPr="0005496A">
        <w:rPr>
          <w:rFonts w:ascii="Times New Roman" w:eastAsia="MS Mincho" w:hAnsi="Times New Roman" w:cs="Times New Roman"/>
          <w:b/>
          <w:sz w:val="20"/>
          <w:szCs w:val="20"/>
          <w:vertAlign w:val="subscript"/>
        </w:rPr>
        <w:t>s,n</w:t>
      </w:r>
    </w:p>
    <w:p w14:paraId="339A50C1" w14:textId="77777777" w:rsidR="0005496A" w:rsidRPr="0005496A" w:rsidRDefault="0005496A" w:rsidP="0005496A">
      <w:pPr>
        <w:spacing w:after="180" w:line="240" w:lineRule="auto"/>
        <w:rPr>
          <w:rFonts w:ascii="Times New Roman" w:eastAsia="MS Mincho" w:hAnsi="Times New Roman" w:cs="Times New Roman"/>
          <w:sz w:val="20"/>
          <w:szCs w:val="20"/>
        </w:rPr>
      </w:pPr>
      <w:r w:rsidRPr="0005496A">
        <w:rPr>
          <w:rFonts w:ascii="Times New Roman" w:eastAsia="MS Mincho" w:hAnsi="Times New Roman" w:cs="Times New Roman"/>
          <w:sz w:val="20"/>
          <w:szCs w:val="20"/>
        </w:rPr>
        <w:t>This specifies the offset</w:t>
      </w:r>
      <w:r w:rsidRPr="0005496A">
        <w:rPr>
          <w:rFonts w:ascii="Times New Roman" w:eastAsia="MS Mincho" w:hAnsi="Times New Roman" w:cs="Times New Roman"/>
          <w:sz w:val="20"/>
          <w:szCs w:val="20"/>
          <w:vertAlign w:val="subscript"/>
        </w:rPr>
        <w:t xml:space="preserve"> </w:t>
      </w:r>
      <w:r w:rsidRPr="0005496A">
        <w:rPr>
          <w:rFonts w:ascii="Times New Roman" w:eastAsia="MS Mincho" w:hAnsi="Times New Roman" w:cs="Times New Roman"/>
          <w:sz w:val="20"/>
          <w:szCs w:val="20"/>
        </w:rPr>
        <w:t>between the two cells.</w:t>
      </w:r>
    </w:p>
    <w:p w14:paraId="4218BE20" w14:textId="77777777" w:rsidR="0005496A" w:rsidRPr="0005496A" w:rsidRDefault="0005496A" w:rsidP="0005496A">
      <w:pPr>
        <w:spacing w:after="180" w:line="240" w:lineRule="auto"/>
        <w:rPr>
          <w:rFonts w:ascii="Times New Roman" w:eastAsia="MS Mincho" w:hAnsi="Times New Roman" w:cs="Times New Roman"/>
          <w:sz w:val="20"/>
          <w:szCs w:val="20"/>
        </w:rPr>
      </w:pPr>
      <w:r w:rsidRPr="0005496A">
        <w:rPr>
          <w:rFonts w:ascii="Times New Roman" w:eastAsia="MS Mincho" w:hAnsi="Times New Roman" w:cs="Times New Roman"/>
          <w:b/>
          <w:sz w:val="20"/>
          <w:szCs w:val="20"/>
        </w:rPr>
        <w:t>Qoffset</w:t>
      </w:r>
      <w:r w:rsidRPr="0005496A">
        <w:rPr>
          <w:rFonts w:ascii="Times New Roman" w:eastAsia="MS Mincho" w:hAnsi="Times New Roman" w:cs="Times New Roman"/>
          <w:b/>
          <w:sz w:val="20"/>
          <w:szCs w:val="20"/>
          <w:vertAlign w:val="subscript"/>
        </w:rPr>
        <w:t>frequency</w:t>
      </w:r>
    </w:p>
    <w:p w14:paraId="3C4FDB64" w14:textId="77777777" w:rsidR="0005496A" w:rsidRDefault="0005496A" w:rsidP="0005496A">
      <w:pPr>
        <w:rPr>
          <w:rFonts w:ascii="Times New Roman" w:eastAsia="MS Mincho" w:hAnsi="Times New Roman" w:cs="Times New Roman"/>
          <w:sz w:val="20"/>
          <w:szCs w:val="20"/>
        </w:rPr>
      </w:pPr>
      <w:r w:rsidRPr="0005496A">
        <w:rPr>
          <w:rFonts w:ascii="Times New Roman" w:eastAsia="MS Mincho" w:hAnsi="Times New Roman" w:cs="Times New Roman"/>
          <w:sz w:val="20"/>
          <w:szCs w:val="20"/>
        </w:rPr>
        <w:t>Frequency specific offset for equal priority E-UTRAN frequencies.</w:t>
      </w:r>
    </w:p>
    <w:p w14:paraId="0E276E62" w14:textId="71649FB5" w:rsidR="00D1023F" w:rsidRPr="0005496A" w:rsidRDefault="00D1023F" w:rsidP="0005496A">
      <w:pPr>
        <w:spacing w:after="180" w:line="240" w:lineRule="auto"/>
        <w:rPr>
          <w:ins w:id="122" w:author="Author"/>
          <w:rFonts w:ascii="Times New Roman" w:eastAsia="MS Mincho" w:hAnsi="Times New Roman" w:cs="Times New Roman"/>
          <w:b/>
          <w:sz w:val="20"/>
          <w:szCs w:val="20"/>
        </w:rPr>
      </w:pPr>
      <w:ins w:id="123" w:author="Author">
        <w:r w:rsidRPr="0005496A">
          <w:rPr>
            <w:rFonts w:ascii="Times New Roman" w:eastAsia="MS Mincho" w:hAnsi="Times New Roman" w:cs="Times New Roman"/>
            <w:b/>
            <w:sz w:val="20"/>
            <w:szCs w:val="20"/>
          </w:rPr>
          <w:t>Qoffset</w:t>
        </w:r>
        <w:r w:rsidRPr="0005496A">
          <w:rPr>
            <w:rFonts w:ascii="Times New Roman" w:eastAsia="MS Mincho" w:hAnsi="Times New Roman" w:cs="Times New Roman"/>
            <w:b/>
            <w:sz w:val="20"/>
            <w:szCs w:val="20"/>
            <w:vertAlign w:val="subscript"/>
          </w:rPr>
          <w:t>MTC</w:t>
        </w:r>
      </w:ins>
    </w:p>
    <w:p w14:paraId="19C262AC" w14:textId="77777777" w:rsidR="00D1023F" w:rsidRPr="0005496A" w:rsidRDefault="00D1023F" w:rsidP="00D1023F">
      <w:pPr>
        <w:rPr>
          <w:ins w:id="124" w:author="Author"/>
          <w:rFonts w:ascii="Times New Roman" w:eastAsia="MS Mincho" w:hAnsi="Times New Roman" w:cs="Times New Roman"/>
          <w:sz w:val="20"/>
          <w:szCs w:val="20"/>
        </w:rPr>
      </w:pPr>
      <w:ins w:id="125" w:author="Author">
        <w:r w:rsidRPr="0005496A">
          <w:rPr>
            <w:rFonts w:ascii="Times New Roman" w:eastAsia="MS Mincho" w:hAnsi="Times New Roman" w:cs="Times New Roman"/>
            <w:sz w:val="20"/>
            <w:szCs w:val="20"/>
          </w:rPr>
          <w:t>This specifies the offset to be used for cell selection and re-selection by non-BL UEs.</w:t>
        </w:r>
      </w:ins>
    </w:p>
    <w:p w14:paraId="7B7C6395" w14:textId="77777777" w:rsidR="0005496A" w:rsidRPr="0005496A" w:rsidRDefault="0005496A" w:rsidP="0005496A">
      <w:pPr>
        <w:spacing w:after="180" w:line="240" w:lineRule="auto"/>
        <w:rPr>
          <w:rFonts w:ascii="Times New Roman" w:eastAsia="MS Mincho" w:hAnsi="Times New Roman" w:cs="Times New Roman"/>
          <w:b/>
          <w:sz w:val="20"/>
          <w:szCs w:val="20"/>
          <w:vertAlign w:val="subscript"/>
          <w:lang w:eastAsia="zh-CN"/>
        </w:rPr>
      </w:pPr>
      <w:r w:rsidRPr="0005496A">
        <w:rPr>
          <w:rFonts w:ascii="Times New Roman" w:eastAsia="MS Mincho" w:hAnsi="Times New Roman" w:cs="Times New Roman"/>
          <w:b/>
          <w:sz w:val="20"/>
          <w:szCs w:val="20"/>
          <w:lang w:eastAsia="zh-CN"/>
        </w:rPr>
        <w:t>Qoffset</w:t>
      </w:r>
      <w:r w:rsidRPr="0005496A">
        <w:rPr>
          <w:rFonts w:ascii="Times New Roman" w:eastAsia="MS Mincho" w:hAnsi="Times New Roman" w:cs="Times New Roman"/>
          <w:b/>
          <w:sz w:val="20"/>
          <w:szCs w:val="20"/>
          <w:vertAlign w:val="subscript"/>
          <w:lang w:eastAsia="zh-CN"/>
        </w:rPr>
        <w:t>scptm</w:t>
      </w:r>
    </w:p>
    <w:p w14:paraId="6E0542B6" w14:textId="77777777" w:rsidR="0005496A" w:rsidRPr="0005496A" w:rsidRDefault="0005496A" w:rsidP="0005496A">
      <w:pPr>
        <w:spacing w:after="180" w:line="240" w:lineRule="auto"/>
        <w:rPr>
          <w:rFonts w:ascii="Times New Roman" w:eastAsia="MS Mincho" w:hAnsi="Times New Roman" w:cs="Times New Roman"/>
          <w:sz w:val="20"/>
          <w:szCs w:val="20"/>
        </w:rPr>
      </w:pPr>
      <w:r w:rsidRPr="0005496A">
        <w:rPr>
          <w:rFonts w:ascii="Times New Roman" w:eastAsia="MS Mincho" w:hAnsi="Times New Roman" w:cs="Times New Roman"/>
          <w:sz w:val="20"/>
          <w:szCs w:val="20"/>
        </w:rPr>
        <w:t xml:space="preserve">This specifies the </w:t>
      </w:r>
      <w:r w:rsidRPr="0005496A">
        <w:rPr>
          <w:rFonts w:ascii="Times New Roman" w:eastAsia="MS Mincho" w:hAnsi="Times New Roman" w:cs="Times New Roman"/>
          <w:sz w:val="20"/>
          <w:szCs w:val="20"/>
          <w:lang w:eastAsia="zh-CN"/>
        </w:rPr>
        <w:t>offset to be used for cell re-selection for SC-PTM service reception for BL UE, UE in enhanced coverage and NB-IoT UE</w:t>
      </w:r>
      <w:r w:rsidRPr="0005496A">
        <w:rPr>
          <w:rFonts w:ascii="Times New Roman" w:eastAsia="MS Mincho" w:hAnsi="Times New Roman" w:cs="Times New Roman"/>
          <w:sz w:val="20"/>
          <w:szCs w:val="20"/>
          <w:lang w:eastAsia="ja-JP"/>
        </w:rPr>
        <w:t>.</w:t>
      </w:r>
      <w:r w:rsidRPr="0005496A">
        <w:rPr>
          <w:rFonts w:ascii="Times New Roman" w:eastAsia="MS Mincho" w:hAnsi="Times New Roman" w:cs="Times New Roman"/>
          <w:color w:val="FF0000"/>
          <w:sz w:val="20"/>
          <w:szCs w:val="20"/>
          <w:u w:val="single"/>
        </w:rPr>
        <w:t xml:space="preserve"> </w:t>
      </w:r>
      <w:r w:rsidRPr="0005496A">
        <w:rPr>
          <w:rFonts w:ascii="Times New Roman" w:eastAsia="MS Mincho" w:hAnsi="Times New Roman" w:cs="Times New Roman"/>
          <w:sz w:val="20"/>
          <w:szCs w:val="20"/>
        </w:rPr>
        <w:t>The same offset is applicable to all frequencies providing MBMS services via SC-PTM.</w:t>
      </w:r>
    </w:p>
    <w:p w14:paraId="5ADD3C6C" w14:textId="77777777" w:rsidR="0005496A" w:rsidRPr="0005496A" w:rsidRDefault="0005496A" w:rsidP="0005496A">
      <w:pPr>
        <w:spacing w:after="180" w:line="240" w:lineRule="auto"/>
        <w:rPr>
          <w:rFonts w:ascii="Times New Roman" w:eastAsia="MS Mincho" w:hAnsi="Times New Roman" w:cs="Times New Roman"/>
          <w:b/>
          <w:sz w:val="20"/>
          <w:szCs w:val="20"/>
        </w:rPr>
      </w:pPr>
      <w:r w:rsidRPr="0005496A">
        <w:rPr>
          <w:rFonts w:ascii="Times New Roman" w:eastAsia="MS Mincho" w:hAnsi="Times New Roman" w:cs="Times New Roman"/>
          <w:b/>
          <w:sz w:val="20"/>
          <w:szCs w:val="20"/>
        </w:rPr>
        <w:t>Qoffset</w:t>
      </w:r>
      <w:r w:rsidRPr="0005496A">
        <w:rPr>
          <w:rFonts w:ascii="Times New Roman" w:eastAsia="MS Mincho" w:hAnsi="Times New Roman" w:cs="Times New Roman"/>
          <w:b/>
          <w:sz w:val="20"/>
          <w:szCs w:val="20"/>
          <w:vertAlign w:val="subscript"/>
        </w:rPr>
        <w:t>temp</w:t>
      </w:r>
    </w:p>
    <w:p w14:paraId="7463E242" w14:textId="77777777" w:rsidR="0005496A" w:rsidRPr="0005496A" w:rsidRDefault="0005496A" w:rsidP="0005496A">
      <w:pPr>
        <w:spacing w:after="180" w:line="240" w:lineRule="auto"/>
        <w:rPr>
          <w:rFonts w:ascii="Times New Roman" w:eastAsia="MS Mincho" w:hAnsi="Times New Roman" w:cs="Times New Roman"/>
          <w:sz w:val="20"/>
          <w:szCs w:val="20"/>
        </w:rPr>
      </w:pPr>
      <w:r w:rsidRPr="0005496A">
        <w:rPr>
          <w:rFonts w:ascii="Times New Roman" w:eastAsia="MS Mincho" w:hAnsi="Times New Roman" w:cs="Times New Roman"/>
          <w:sz w:val="20"/>
          <w:szCs w:val="20"/>
        </w:rPr>
        <w:lastRenderedPageBreak/>
        <w:t>This specifies the additional offset to be used for cell selection and re-selection. It is temporarily used in case the T300 expires consecutively on the cell as specified in TS 36.331 [3].</w:t>
      </w:r>
    </w:p>
    <w:p w14:paraId="36EBF4D0" w14:textId="77777777" w:rsidR="0005496A" w:rsidRPr="0005496A" w:rsidRDefault="0005496A" w:rsidP="0005496A">
      <w:pPr>
        <w:spacing w:after="180" w:line="240" w:lineRule="auto"/>
        <w:rPr>
          <w:rFonts w:ascii="Times New Roman" w:eastAsia="MS Mincho" w:hAnsi="Times New Roman" w:cs="Times New Roman"/>
          <w:b/>
          <w:sz w:val="20"/>
          <w:szCs w:val="20"/>
        </w:rPr>
      </w:pPr>
      <w:r w:rsidRPr="0005496A">
        <w:rPr>
          <w:rFonts w:ascii="Times New Roman" w:eastAsia="MS Mincho" w:hAnsi="Times New Roman" w:cs="Times New Roman"/>
          <w:b/>
          <w:sz w:val="20"/>
          <w:szCs w:val="20"/>
        </w:rPr>
        <w:t>Q</w:t>
      </w:r>
      <w:r w:rsidRPr="0005496A">
        <w:rPr>
          <w:rFonts w:ascii="Times New Roman" w:eastAsia="MS Mincho" w:hAnsi="Times New Roman" w:cs="Times New Roman"/>
          <w:b/>
          <w:sz w:val="20"/>
          <w:szCs w:val="20"/>
          <w:vertAlign w:val="subscript"/>
        </w:rPr>
        <w:t>hyst</w:t>
      </w:r>
    </w:p>
    <w:p w14:paraId="151BACB4" w14:textId="77777777" w:rsidR="0005496A" w:rsidRPr="0005496A" w:rsidRDefault="0005496A" w:rsidP="0005496A">
      <w:pPr>
        <w:spacing w:after="180" w:line="240" w:lineRule="auto"/>
        <w:rPr>
          <w:rFonts w:ascii="Times New Roman" w:eastAsia="MS Mincho" w:hAnsi="Times New Roman" w:cs="Times New Roman"/>
          <w:sz w:val="20"/>
          <w:szCs w:val="20"/>
        </w:rPr>
      </w:pPr>
      <w:r w:rsidRPr="0005496A">
        <w:rPr>
          <w:rFonts w:ascii="Times New Roman" w:eastAsia="MS Mincho" w:hAnsi="Times New Roman" w:cs="Times New Roman"/>
          <w:sz w:val="20"/>
          <w:szCs w:val="20"/>
        </w:rPr>
        <w:t>This specifies the hysteresis value for ranking criteria.</w:t>
      </w:r>
    </w:p>
    <w:p w14:paraId="61BD2066" w14:textId="77777777" w:rsidR="0005496A" w:rsidRPr="0005496A" w:rsidRDefault="0005496A" w:rsidP="0005496A">
      <w:pPr>
        <w:spacing w:after="180" w:line="240" w:lineRule="auto"/>
        <w:rPr>
          <w:rFonts w:ascii="Times New Roman" w:eastAsia="MS Mincho" w:hAnsi="Times New Roman" w:cs="Times New Roman"/>
          <w:b/>
          <w:sz w:val="20"/>
          <w:szCs w:val="20"/>
        </w:rPr>
      </w:pPr>
      <w:r w:rsidRPr="0005496A">
        <w:rPr>
          <w:rFonts w:ascii="Times New Roman" w:eastAsia="MS Mincho" w:hAnsi="Times New Roman" w:cs="Times New Roman"/>
          <w:b/>
          <w:sz w:val="20"/>
          <w:szCs w:val="20"/>
        </w:rPr>
        <w:t>Q</w:t>
      </w:r>
      <w:r w:rsidRPr="0005496A">
        <w:rPr>
          <w:rFonts w:ascii="Times New Roman" w:eastAsia="MS Mincho" w:hAnsi="Times New Roman" w:cs="Times New Roman"/>
          <w:b/>
          <w:sz w:val="20"/>
          <w:szCs w:val="20"/>
          <w:vertAlign w:val="subscript"/>
          <w:lang w:eastAsia="ja-JP"/>
        </w:rPr>
        <w:t>qual</w:t>
      </w:r>
      <w:r w:rsidRPr="0005496A">
        <w:rPr>
          <w:rFonts w:ascii="Times New Roman" w:eastAsia="MS Mincho" w:hAnsi="Times New Roman" w:cs="Times New Roman"/>
          <w:b/>
          <w:sz w:val="20"/>
          <w:szCs w:val="20"/>
          <w:vertAlign w:val="subscript"/>
        </w:rPr>
        <w:t>min</w:t>
      </w:r>
    </w:p>
    <w:p w14:paraId="2F90CCEF" w14:textId="77777777" w:rsidR="0005496A" w:rsidRPr="0005496A" w:rsidRDefault="0005496A" w:rsidP="0005496A">
      <w:pPr>
        <w:spacing w:after="180" w:line="240" w:lineRule="auto"/>
        <w:rPr>
          <w:rFonts w:ascii="Times New Roman" w:eastAsia="MS Mincho" w:hAnsi="Times New Roman" w:cs="Times New Roman"/>
          <w:sz w:val="20"/>
          <w:szCs w:val="20"/>
          <w:lang w:eastAsia="ja-JP"/>
        </w:rPr>
      </w:pPr>
      <w:r w:rsidRPr="0005496A">
        <w:rPr>
          <w:rFonts w:ascii="Times New Roman" w:eastAsia="MS Mincho" w:hAnsi="Times New Roman" w:cs="Times New Roman"/>
          <w:sz w:val="20"/>
          <w:szCs w:val="20"/>
        </w:rPr>
        <w:t xml:space="preserve">This specifies the minimum required </w:t>
      </w:r>
      <w:r w:rsidRPr="0005496A">
        <w:rPr>
          <w:rFonts w:ascii="Times New Roman" w:eastAsia="MS Mincho" w:hAnsi="Times New Roman" w:cs="Times New Roman"/>
          <w:sz w:val="20"/>
          <w:szCs w:val="20"/>
          <w:lang w:eastAsia="ja-JP"/>
        </w:rPr>
        <w:t>quality level</w:t>
      </w:r>
      <w:r w:rsidRPr="0005496A">
        <w:rPr>
          <w:rFonts w:ascii="Times New Roman" w:eastAsia="MS Mincho" w:hAnsi="Times New Roman" w:cs="Times New Roman"/>
          <w:sz w:val="20"/>
          <w:szCs w:val="20"/>
        </w:rPr>
        <w:t xml:space="preserve"> in the cell</w:t>
      </w:r>
      <w:r w:rsidRPr="0005496A">
        <w:rPr>
          <w:rFonts w:ascii="Times New Roman" w:eastAsia="MS Mincho" w:hAnsi="Times New Roman" w:cs="Times New Roman"/>
          <w:sz w:val="20"/>
          <w:szCs w:val="20"/>
          <w:lang w:eastAsia="ja-JP"/>
        </w:rPr>
        <w:t xml:space="preserve"> in </w:t>
      </w:r>
      <w:r w:rsidRPr="0005496A">
        <w:rPr>
          <w:rFonts w:ascii="Times New Roman" w:eastAsia="MS Mincho" w:hAnsi="Times New Roman" w:cs="Times New Roman"/>
          <w:sz w:val="20"/>
          <w:szCs w:val="20"/>
        </w:rPr>
        <w:t>dB</w:t>
      </w:r>
      <w:r w:rsidRPr="0005496A">
        <w:rPr>
          <w:rFonts w:ascii="Times New Roman" w:eastAsia="MS Mincho" w:hAnsi="Times New Roman" w:cs="Times New Roman"/>
          <w:sz w:val="20"/>
          <w:szCs w:val="20"/>
          <w:lang w:eastAsia="ja-JP"/>
        </w:rPr>
        <w:t>.</w:t>
      </w:r>
    </w:p>
    <w:p w14:paraId="6112CB88" w14:textId="77777777" w:rsidR="0005496A" w:rsidRPr="0005496A" w:rsidRDefault="0005496A" w:rsidP="0005496A">
      <w:pPr>
        <w:spacing w:after="180" w:line="240" w:lineRule="auto"/>
        <w:rPr>
          <w:rFonts w:ascii="Times New Roman" w:eastAsia="MS Mincho" w:hAnsi="Times New Roman" w:cs="Times New Roman"/>
          <w:b/>
          <w:sz w:val="20"/>
          <w:szCs w:val="20"/>
        </w:rPr>
      </w:pPr>
      <w:r w:rsidRPr="0005496A">
        <w:rPr>
          <w:rFonts w:ascii="Times New Roman" w:eastAsia="MS Mincho" w:hAnsi="Times New Roman" w:cs="Times New Roman"/>
          <w:b/>
          <w:sz w:val="20"/>
          <w:szCs w:val="20"/>
        </w:rPr>
        <w:t>Q</w:t>
      </w:r>
      <w:r w:rsidRPr="0005496A">
        <w:rPr>
          <w:rFonts w:ascii="Times New Roman" w:eastAsia="MS Mincho" w:hAnsi="Times New Roman" w:cs="Times New Roman"/>
          <w:b/>
          <w:sz w:val="20"/>
          <w:szCs w:val="20"/>
          <w:vertAlign w:val="subscript"/>
          <w:lang w:eastAsia="ja-JP"/>
        </w:rPr>
        <w:t>qual</w:t>
      </w:r>
      <w:r w:rsidRPr="0005496A">
        <w:rPr>
          <w:rFonts w:ascii="Times New Roman" w:eastAsia="MS Mincho" w:hAnsi="Times New Roman" w:cs="Times New Roman"/>
          <w:b/>
          <w:sz w:val="20"/>
          <w:szCs w:val="20"/>
          <w:vertAlign w:val="subscript"/>
        </w:rPr>
        <w:t xml:space="preserve">min_CE, </w:t>
      </w:r>
      <w:r w:rsidRPr="0005496A">
        <w:rPr>
          <w:rFonts w:ascii="Times New Roman" w:eastAsia="MS Mincho" w:hAnsi="Times New Roman" w:cs="Times New Roman"/>
          <w:b/>
          <w:sz w:val="20"/>
          <w:szCs w:val="20"/>
        </w:rPr>
        <w:t>Q</w:t>
      </w:r>
      <w:r w:rsidRPr="0005496A">
        <w:rPr>
          <w:rFonts w:ascii="Times New Roman" w:eastAsia="MS Mincho" w:hAnsi="Times New Roman" w:cs="Times New Roman"/>
          <w:b/>
          <w:sz w:val="20"/>
          <w:szCs w:val="20"/>
          <w:vertAlign w:val="subscript"/>
        </w:rPr>
        <w:t>qualmin_CE1</w:t>
      </w:r>
    </w:p>
    <w:p w14:paraId="29171106" w14:textId="77777777" w:rsidR="0005496A" w:rsidRPr="0005496A" w:rsidRDefault="0005496A" w:rsidP="0005496A">
      <w:pPr>
        <w:spacing w:after="180" w:line="240" w:lineRule="auto"/>
        <w:rPr>
          <w:rFonts w:ascii="Times New Roman" w:eastAsia="MS Mincho" w:hAnsi="Times New Roman" w:cs="Times New Roman"/>
          <w:b/>
          <w:sz w:val="20"/>
          <w:szCs w:val="20"/>
          <w:lang w:eastAsia="ja-JP"/>
        </w:rPr>
      </w:pPr>
      <w:r w:rsidRPr="0005496A">
        <w:rPr>
          <w:rFonts w:ascii="Times New Roman" w:eastAsia="MS Mincho" w:hAnsi="Times New Roman" w:cs="Times New Roman"/>
          <w:sz w:val="20"/>
          <w:szCs w:val="20"/>
        </w:rPr>
        <w:t xml:space="preserve">This specifies the coverage specific minimum required </w:t>
      </w:r>
      <w:r w:rsidRPr="0005496A">
        <w:rPr>
          <w:rFonts w:ascii="Times New Roman" w:eastAsia="MS Mincho" w:hAnsi="Times New Roman" w:cs="Times New Roman"/>
          <w:sz w:val="20"/>
          <w:szCs w:val="20"/>
          <w:lang w:eastAsia="ja-JP"/>
        </w:rPr>
        <w:t>quality level</w:t>
      </w:r>
      <w:r w:rsidRPr="0005496A">
        <w:rPr>
          <w:rFonts w:ascii="Times New Roman" w:eastAsia="MS Mincho" w:hAnsi="Times New Roman" w:cs="Times New Roman"/>
          <w:sz w:val="20"/>
          <w:szCs w:val="20"/>
        </w:rPr>
        <w:t xml:space="preserve"> in the cell</w:t>
      </w:r>
      <w:r w:rsidRPr="0005496A">
        <w:rPr>
          <w:rFonts w:ascii="Times New Roman" w:eastAsia="MS Mincho" w:hAnsi="Times New Roman" w:cs="Times New Roman"/>
          <w:sz w:val="20"/>
          <w:szCs w:val="20"/>
          <w:lang w:eastAsia="ja-JP"/>
        </w:rPr>
        <w:t xml:space="preserve"> in </w:t>
      </w:r>
      <w:r w:rsidRPr="0005496A">
        <w:rPr>
          <w:rFonts w:ascii="Times New Roman" w:eastAsia="MS Mincho" w:hAnsi="Times New Roman" w:cs="Times New Roman"/>
          <w:sz w:val="20"/>
          <w:szCs w:val="20"/>
        </w:rPr>
        <w:t>dB</w:t>
      </w:r>
      <w:r w:rsidRPr="0005496A">
        <w:rPr>
          <w:rFonts w:ascii="Times New Roman" w:eastAsia="MS Mincho" w:hAnsi="Times New Roman" w:cs="Times New Roman"/>
          <w:sz w:val="20"/>
          <w:szCs w:val="20"/>
          <w:lang w:eastAsia="ja-JP"/>
        </w:rPr>
        <w:t>.</w:t>
      </w:r>
    </w:p>
    <w:p w14:paraId="74F4ED3E" w14:textId="77777777" w:rsidR="0005496A" w:rsidRPr="0005496A" w:rsidRDefault="0005496A" w:rsidP="0005496A">
      <w:pPr>
        <w:spacing w:after="180" w:line="240" w:lineRule="auto"/>
        <w:rPr>
          <w:rFonts w:ascii="Times New Roman" w:eastAsia="MS Mincho" w:hAnsi="Times New Roman" w:cs="Times New Roman"/>
          <w:b/>
          <w:sz w:val="20"/>
          <w:szCs w:val="20"/>
        </w:rPr>
      </w:pPr>
      <w:r w:rsidRPr="0005496A">
        <w:rPr>
          <w:rFonts w:ascii="Times New Roman" w:eastAsia="MS Mincho" w:hAnsi="Times New Roman" w:cs="Times New Roman"/>
          <w:b/>
          <w:sz w:val="20"/>
          <w:szCs w:val="20"/>
        </w:rPr>
        <w:t>Q</w:t>
      </w:r>
      <w:r w:rsidRPr="0005496A">
        <w:rPr>
          <w:rFonts w:ascii="Times New Roman" w:eastAsia="MS Mincho" w:hAnsi="Times New Roman" w:cs="Times New Roman"/>
          <w:b/>
          <w:sz w:val="20"/>
          <w:szCs w:val="20"/>
          <w:vertAlign w:val="subscript"/>
        </w:rPr>
        <w:t>rxlevmin</w:t>
      </w:r>
    </w:p>
    <w:p w14:paraId="733E4A19" w14:textId="77777777" w:rsidR="0005496A" w:rsidRPr="0005496A" w:rsidRDefault="0005496A" w:rsidP="0005496A">
      <w:pPr>
        <w:spacing w:after="180" w:line="240" w:lineRule="auto"/>
        <w:rPr>
          <w:rFonts w:ascii="Times New Roman" w:eastAsia="MS Mincho" w:hAnsi="Times New Roman" w:cs="Times New Roman"/>
          <w:sz w:val="20"/>
          <w:szCs w:val="20"/>
          <w:lang w:eastAsia="ja-JP"/>
        </w:rPr>
      </w:pPr>
      <w:r w:rsidRPr="0005496A">
        <w:rPr>
          <w:rFonts w:ascii="Times New Roman" w:eastAsia="MS Mincho" w:hAnsi="Times New Roman" w:cs="Times New Roman"/>
          <w:sz w:val="20"/>
          <w:szCs w:val="20"/>
        </w:rPr>
        <w:t>This specifies the minimum required Rx level in the cell</w:t>
      </w:r>
      <w:r w:rsidRPr="0005496A">
        <w:rPr>
          <w:rFonts w:ascii="Times New Roman" w:eastAsia="MS Mincho" w:hAnsi="Times New Roman" w:cs="Times New Roman"/>
          <w:sz w:val="20"/>
          <w:szCs w:val="20"/>
          <w:lang w:eastAsia="ja-JP"/>
        </w:rPr>
        <w:t xml:space="preserve"> in </w:t>
      </w:r>
      <w:r w:rsidRPr="0005496A">
        <w:rPr>
          <w:rFonts w:ascii="Times New Roman" w:eastAsia="MS Mincho" w:hAnsi="Times New Roman" w:cs="Times New Roman"/>
          <w:sz w:val="20"/>
          <w:szCs w:val="20"/>
        </w:rPr>
        <w:t>dBm</w:t>
      </w:r>
      <w:r w:rsidRPr="0005496A">
        <w:rPr>
          <w:rFonts w:ascii="Times New Roman" w:eastAsia="MS Mincho" w:hAnsi="Times New Roman" w:cs="Times New Roman"/>
          <w:sz w:val="20"/>
          <w:szCs w:val="20"/>
          <w:lang w:eastAsia="ja-JP"/>
        </w:rPr>
        <w:t>.</w:t>
      </w:r>
    </w:p>
    <w:p w14:paraId="37AD948C" w14:textId="77777777" w:rsidR="0005496A" w:rsidRPr="0005496A" w:rsidRDefault="0005496A" w:rsidP="0005496A">
      <w:pPr>
        <w:spacing w:after="180" w:line="240" w:lineRule="auto"/>
        <w:rPr>
          <w:rFonts w:ascii="Times New Roman" w:eastAsia="MS Mincho" w:hAnsi="Times New Roman" w:cs="Times New Roman"/>
          <w:b/>
          <w:sz w:val="20"/>
          <w:szCs w:val="20"/>
        </w:rPr>
      </w:pPr>
      <w:r w:rsidRPr="0005496A">
        <w:rPr>
          <w:rFonts w:ascii="Times New Roman" w:eastAsia="MS Mincho" w:hAnsi="Times New Roman" w:cs="Times New Roman"/>
          <w:b/>
          <w:sz w:val="20"/>
          <w:szCs w:val="20"/>
        </w:rPr>
        <w:t>Q</w:t>
      </w:r>
      <w:r w:rsidRPr="0005496A">
        <w:rPr>
          <w:rFonts w:ascii="Times New Roman" w:eastAsia="MS Mincho" w:hAnsi="Times New Roman" w:cs="Times New Roman"/>
          <w:b/>
          <w:sz w:val="20"/>
          <w:szCs w:val="20"/>
          <w:vertAlign w:val="subscript"/>
        </w:rPr>
        <w:t xml:space="preserve">rxlevmin_CE, </w:t>
      </w:r>
      <w:r w:rsidRPr="0005496A">
        <w:rPr>
          <w:rFonts w:ascii="Times New Roman" w:eastAsia="MS Mincho" w:hAnsi="Times New Roman" w:cs="Times New Roman"/>
          <w:b/>
          <w:sz w:val="20"/>
          <w:szCs w:val="20"/>
        </w:rPr>
        <w:t>Q</w:t>
      </w:r>
      <w:r w:rsidRPr="0005496A">
        <w:rPr>
          <w:rFonts w:ascii="Times New Roman" w:eastAsia="MS Mincho" w:hAnsi="Times New Roman" w:cs="Times New Roman"/>
          <w:b/>
          <w:sz w:val="20"/>
          <w:szCs w:val="20"/>
          <w:vertAlign w:val="subscript"/>
        </w:rPr>
        <w:t>rxlevmin_CE1</w:t>
      </w:r>
    </w:p>
    <w:p w14:paraId="19289541" w14:textId="77777777" w:rsidR="0005496A" w:rsidRPr="0005496A" w:rsidRDefault="0005496A" w:rsidP="0005496A">
      <w:pPr>
        <w:spacing w:after="180" w:line="240" w:lineRule="auto"/>
        <w:rPr>
          <w:rFonts w:ascii="Times New Roman" w:eastAsia="MS Mincho" w:hAnsi="Times New Roman" w:cs="Times New Roman"/>
          <w:b/>
          <w:sz w:val="20"/>
          <w:szCs w:val="20"/>
          <w:lang w:eastAsia="ja-JP"/>
        </w:rPr>
      </w:pPr>
      <w:r w:rsidRPr="0005496A">
        <w:rPr>
          <w:rFonts w:ascii="Times New Roman" w:eastAsia="MS Mincho" w:hAnsi="Times New Roman" w:cs="Times New Roman"/>
          <w:sz w:val="20"/>
          <w:szCs w:val="20"/>
        </w:rPr>
        <w:t>This specifies the coverage specific minimum required Rx level in the cell</w:t>
      </w:r>
      <w:r w:rsidRPr="0005496A">
        <w:rPr>
          <w:rFonts w:ascii="Times New Roman" w:eastAsia="MS Mincho" w:hAnsi="Times New Roman" w:cs="Times New Roman"/>
          <w:sz w:val="20"/>
          <w:szCs w:val="20"/>
          <w:lang w:eastAsia="ja-JP"/>
        </w:rPr>
        <w:t xml:space="preserve"> in </w:t>
      </w:r>
      <w:r w:rsidRPr="0005496A">
        <w:rPr>
          <w:rFonts w:ascii="Times New Roman" w:eastAsia="MS Mincho" w:hAnsi="Times New Roman" w:cs="Times New Roman"/>
          <w:sz w:val="20"/>
          <w:szCs w:val="20"/>
        </w:rPr>
        <w:t>dBm</w:t>
      </w:r>
      <w:r w:rsidRPr="0005496A">
        <w:rPr>
          <w:rFonts w:ascii="Times New Roman" w:eastAsia="MS Mincho" w:hAnsi="Times New Roman" w:cs="Times New Roman"/>
          <w:sz w:val="20"/>
          <w:szCs w:val="20"/>
          <w:lang w:eastAsia="ja-JP"/>
        </w:rPr>
        <w:t>.</w:t>
      </w:r>
    </w:p>
    <w:p w14:paraId="44F2A2A6" w14:textId="77777777" w:rsidR="0005496A" w:rsidRPr="0005496A" w:rsidRDefault="0005496A" w:rsidP="0005496A">
      <w:pPr>
        <w:spacing w:after="180" w:line="240" w:lineRule="auto"/>
        <w:rPr>
          <w:rFonts w:ascii="Times New Roman" w:eastAsia="MS Mincho" w:hAnsi="Times New Roman" w:cs="Times New Roman"/>
          <w:b/>
          <w:sz w:val="20"/>
          <w:szCs w:val="20"/>
          <w:lang w:eastAsia="zh-CN"/>
        </w:rPr>
      </w:pPr>
      <w:r w:rsidRPr="0005496A">
        <w:rPr>
          <w:rFonts w:ascii="Times New Roman" w:eastAsia="MS Mincho" w:hAnsi="Times New Roman" w:cs="Times New Roman"/>
          <w:b/>
          <w:sz w:val="20"/>
          <w:szCs w:val="20"/>
          <w:lang w:eastAsia="zh-CN"/>
        </w:rPr>
        <w:t>RedistributionFactorFreq</w:t>
      </w:r>
    </w:p>
    <w:p w14:paraId="2B569173" w14:textId="77777777" w:rsidR="0005496A" w:rsidRPr="0005496A" w:rsidRDefault="0005496A" w:rsidP="0005496A">
      <w:pPr>
        <w:spacing w:after="180" w:line="240" w:lineRule="auto"/>
        <w:rPr>
          <w:rFonts w:ascii="Times New Roman" w:eastAsia="MS Mincho" w:hAnsi="Times New Roman" w:cs="Times New Roman"/>
          <w:sz w:val="20"/>
          <w:szCs w:val="20"/>
          <w:lang w:eastAsia="zh-CN"/>
        </w:rPr>
      </w:pPr>
      <w:r w:rsidRPr="0005496A">
        <w:rPr>
          <w:rFonts w:ascii="Times New Roman" w:eastAsia="MS Mincho" w:hAnsi="Times New Roman" w:cs="Times New Roman"/>
          <w:sz w:val="20"/>
          <w:szCs w:val="20"/>
        </w:rPr>
        <w:t>This specifies</w:t>
      </w:r>
      <w:r w:rsidRPr="0005496A">
        <w:rPr>
          <w:rFonts w:ascii="Times New Roman" w:eastAsia="MS Mincho" w:hAnsi="Times New Roman" w:cs="Times New Roman"/>
          <w:sz w:val="20"/>
          <w:szCs w:val="20"/>
          <w:lang w:eastAsia="zh-CN"/>
        </w:rPr>
        <w:t xml:space="preserve"> the redistribution factor for a neighbour E-UTRAN frequency.</w:t>
      </w:r>
    </w:p>
    <w:p w14:paraId="3316A5C5" w14:textId="77777777" w:rsidR="0005496A" w:rsidRPr="0005496A" w:rsidRDefault="0005496A" w:rsidP="0005496A">
      <w:pPr>
        <w:spacing w:after="180" w:line="240" w:lineRule="auto"/>
        <w:rPr>
          <w:rFonts w:ascii="Times New Roman" w:eastAsia="MS Mincho" w:hAnsi="Times New Roman" w:cs="Times New Roman"/>
          <w:b/>
          <w:sz w:val="20"/>
          <w:szCs w:val="20"/>
          <w:lang w:eastAsia="zh-CN"/>
        </w:rPr>
      </w:pPr>
      <w:r w:rsidRPr="0005496A">
        <w:rPr>
          <w:rFonts w:ascii="Times New Roman" w:eastAsia="MS Mincho" w:hAnsi="Times New Roman" w:cs="Times New Roman"/>
          <w:b/>
          <w:sz w:val="20"/>
          <w:szCs w:val="20"/>
          <w:lang w:eastAsia="zh-CN"/>
        </w:rPr>
        <w:t>RedistributionFactorCell</w:t>
      </w:r>
    </w:p>
    <w:p w14:paraId="06E24ADD" w14:textId="77777777" w:rsidR="0005496A" w:rsidRPr="0005496A" w:rsidRDefault="0005496A" w:rsidP="0005496A">
      <w:pPr>
        <w:spacing w:after="180" w:line="240" w:lineRule="auto"/>
        <w:rPr>
          <w:rFonts w:ascii="Times New Roman" w:eastAsia="MS Mincho" w:hAnsi="Times New Roman" w:cs="Times New Roman"/>
          <w:sz w:val="20"/>
          <w:szCs w:val="20"/>
          <w:lang w:eastAsia="zh-CN"/>
        </w:rPr>
      </w:pPr>
      <w:r w:rsidRPr="0005496A">
        <w:rPr>
          <w:rFonts w:ascii="Times New Roman" w:eastAsia="MS Mincho" w:hAnsi="Times New Roman" w:cs="Times New Roman"/>
          <w:sz w:val="20"/>
          <w:szCs w:val="20"/>
        </w:rPr>
        <w:t>This specifies</w:t>
      </w:r>
      <w:r w:rsidRPr="0005496A">
        <w:rPr>
          <w:rFonts w:ascii="Times New Roman" w:eastAsia="MS Mincho" w:hAnsi="Times New Roman" w:cs="Times New Roman"/>
          <w:sz w:val="20"/>
          <w:szCs w:val="20"/>
          <w:lang w:eastAsia="zh-CN"/>
        </w:rPr>
        <w:t xml:space="preserve"> the redistribution factor for a neighbour E-UTRAN cell.</w:t>
      </w:r>
    </w:p>
    <w:p w14:paraId="325EC106" w14:textId="77777777" w:rsidR="0005496A" w:rsidRPr="0005496A" w:rsidRDefault="0005496A" w:rsidP="0005496A">
      <w:pPr>
        <w:spacing w:after="180" w:line="240" w:lineRule="auto"/>
        <w:rPr>
          <w:rFonts w:ascii="Times New Roman" w:eastAsia="MS Mincho" w:hAnsi="Times New Roman" w:cs="Times New Roman"/>
          <w:b/>
          <w:sz w:val="20"/>
          <w:szCs w:val="20"/>
          <w:lang w:eastAsia="zh-CN"/>
        </w:rPr>
      </w:pPr>
      <w:r w:rsidRPr="0005496A">
        <w:rPr>
          <w:rFonts w:ascii="Times New Roman" w:eastAsia="MS Mincho" w:hAnsi="Times New Roman" w:cs="Times New Roman"/>
          <w:b/>
          <w:sz w:val="20"/>
          <w:szCs w:val="20"/>
          <w:lang w:eastAsia="zh-CN"/>
        </w:rPr>
        <w:t>RedistributionFactorServing</w:t>
      </w:r>
    </w:p>
    <w:p w14:paraId="781FDA9E" w14:textId="77777777" w:rsidR="0005496A" w:rsidRPr="0005496A" w:rsidRDefault="0005496A" w:rsidP="0005496A">
      <w:pPr>
        <w:spacing w:after="180" w:line="240" w:lineRule="auto"/>
        <w:rPr>
          <w:rFonts w:ascii="Times New Roman" w:eastAsia="MS Mincho" w:hAnsi="Times New Roman" w:cs="Times New Roman"/>
          <w:sz w:val="20"/>
          <w:szCs w:val="20"/>
        </w:rPr>
      </w:pPr>
      <w:r w:rsidRPr="0005496A">
        <w:rPr>
          <w:rFonts w:ascii="Times New Roman" w:eastAsia="MS Mincho" w:hAnsi="Times New Roman" w:cs="Times New Roman"/>
          <w:sz w:val="20"/>
          <w:szCs w:val="20"/>
        </w:rPr>
        <w:t>This specifies</w:t>
      </w:r>
      <w:r w:rsidRPr="0005496A">
        <w:rPr>
          <w:rFonts w:ascii="Times New Roman" w:eastAsia="MS Mincho" w:hAnsi="Times New Roman" w:cs="Times New Roman"/>
          <w:sz w:val="20"/>
          <w:szCs w:val="20"/>
          <w:lang w:eastAsia="zh-CN"/>
        </w:rPr>
        <w:t xml:space="preserve"> the redistribution factor for serving cell or serving frequency.</w:t>
      </w:r>
    </w:p>
    <w:p w14:paraId="7912DEA0" w14:textId="77777777" w:rsidR="0005496A" w:rsidRPr="0005496A" w:rsidRDefault="0005496A" w:rsidP="0005496A">
      <w:pPr>
        <w:spacing w:after="180" w:line="240" w:lineRule="auto"/>
        <w:rPr>
          <w:rFonts w:ascii="Times New Roman" w:eastAsia="MS Mincho" w:hAnsi="Times New Roman" w:cs="Times New Roman"/>
          <w:bCs/>
          <w:sz w:val="20"/>
          <w:szCs w:val="20"/>
        </w:rPr>
      </w:pPr>
      <w:r w:rsidRPr="0005496A">
        <w:rPr>
          <w:rFonts w:ascii="Times New Roman" w:eastAsia="MS Mincho" w:hAnsi="Times New Roman" w:cs="Times New Roman"/>
          <w:b/>
          <w:sz w:val="20"/>
          <w:szCs w:val="20"/>
        </w:rPr>
        <w:t>Treselection</w:t>
      </w:r>
      <w:r w:rsidRPr="0005496A">
        <w:rPr>
          <w:rFonts w:ascii="Times New Roman" w:eastAsia="MS Mincho" w:hAnsi="Times New Roman" w:cs="Times New Roman"/>
          <w:b/>
          <w:sz w:val="20"/>
          <w:szCs w:val="20"/>
          <w:vertAlign w:val="subscript"/>
        </w:rPr>
        <w:t>RAT</w:t>
      </w:r>
    </w:p>
    <w:p w14:paraId="63F38A72" w14:textId="77777777" w:rsidR="0005496A" w:rsidRPr="0005496A" w:rsidRDefault="0005496A" w:rsidP="0005496A">
      <w:pPr>
        <w:spacing w:after="180" w:line="240" w:lineRule="auto"/>
        <w:rPr>
          <w:rFonts w:ascii="Times New Roman" w:eastAsia="MS Mincho" w:hAnsi="Times New Roman" w:cs="Times New Roman"/>
          <w:sz w:val="20"/>
          <w:szCs w:val="20"/>
        </w:rPr>
      </w:pPr>
      <w:r w:rsidRPr="0005496A">
        <w:rPr>
          <w:rFonts w:ascii="Times New Roman" w:eastAsia="MS Mincho" w:hAnsi="Times New Roman" w:cs="Times New Roman"/>
          <w:sz w:val="20"/>
          <w:szCs w:val="20"/>
        </w:rPr>
        <w:t>This specifies the cell reselection timer value. For each target E-UTRA frequency and for each RAT (other than E-UTRA) a specific value for the cell reselection timer is defined, which is applicable when evaluating reselection within E-UTRAN or towards other RAT (i.e. Treselection</w:t>
      </w:r>
      <w:r w:rsidRPr="0005496A">
        <w:rPr>
          <w:rFonts w:ascii="Times New Roman" w:eastAsia="MS Mincho" w:hAnsi="Times New Roman" w:cs="Times New Roman"/>
          <w:sz w:val="20"/>
          <w:szCs w:val="20"/>
          <w:vertAlign w:val="subscript"/>
          <w:lang w:eastAsia="ja-JP"/>
        </w:rPr>
        <w:t>RAT</w:t>
      </w:r>
      <w:r w:rsidRPr="0005496A">
        <w:rPr>
          <w:rFonts w:ascii="Times New Roman" w:eastAsia="MS Mincho" w:hAnsi="Times New Roman" w:cs="Times New Roman"/>
          <w:sz w:val="20"/>
          <w:szCs w:val="20"/>
          <w:lang w:eastAsia="ja-JP"/>
        </w:rPr>
        <w:t xml:space="preserve"> for E-UTRAN is </w:t>
      </w:r>
      <w:r w:rsidRPr="0005496A">
        <w:rPr>
          <w:rFonts w:ascii="Times New Roman" w:eastAsia="MS Mincho" w:hAnsi="Times New Roman" w:cs="Times New Roman"/>
          <w:sz w:val="20"/>
          <w:szCs w:val="20"/>
        </w:rPr>
        <w:t>Treselection</w:t>
      </w:r>
      <w:r w:rsidRPr="0005496A">
        <w:rPr>
          <w:rFonts w:ascii="Times New Roman" w:eastAsia="MS Mincho" w:hAnsi="Times New Roman" w:cs="Times New Roman"/>
          <w:sz w:val="20"/>
          <w:szCs w:val="20"/>
          <w:vertAlign w:val="subscript"/>
        </w:rPr>
        <w:t>EUTRA</w:t>
      </w:r>
      <w:r w:rsidRPr="0005496A">
        <w:rPr>
          <w:rFonts w:ascii="Times New Roman" w:eastAsia="MS Mincho" w:hAnsi="Times New Roman" w:cs="Times New Roman"/>
          <w:sz w:val="20"/>
          <w:szCs w:val="20"/>
          <w:lang w:eastAsia="ja-JP"/>
        </w:rPr>
        <w:t xml:space="preserve">, for NR </w:t>
      </w:r>
      <w:r w:rsidRPr="0005496A">
        <w:rPr>
          <w:rFonts w:ascii="Times New Roman" w:eastAsia="MS Mincho" w:hAnsi="Times New Roman" w:cs="Times New Roman"/>
          <w:sz w:val="20"/>
          <w:szCs w:val="20"/>
        </w:rPr>
        <w:t>Treselection</w:t>
      </w:r>
      <w:r w:rsidRPr="0005496A">
        <w:rPr>
          <w:rFonts w:ascii="Times New Roman" w:eastAsia="MS Mincho" w:hAnsi="Times New Roman" w:cs="Times New Roman"/>
          <w:sz w:val="20"/>
          <w:szCs w:val="20"/>
          <w:vertAlign w:val="subscript"/>
        </w:rPr>
        <w:t>NR,</w:t>
      </w:r>
      <w:r w:rsidRPr="0005496A">
        <w:rPr>
          <w:rFonts w:ascii="Times New Roman" w:eastAsia="MS Mincho" w:hAnsi="Times New Roman" w:cs="Times New Roman"/>
          <w:sz w:val="20"/>
          <w:szCs w:val="20"/>
          <w:lang w:eastAsia="ja-JP"/>
        </w:rPr>
        <w:t xml:space="preserve"> for UTRAN </w:t>
      </w:r>
      <w:r w:rsidRPr="0005496A">
        <w:rPr>
          <w:rFonts w:ascii="Times New Roman" w:eastAsia="MS Mincho" w:hAnsi="Times New Roman" w:cs="Times New Roman"/>
          <w:sz w:val="20"/>
          <w:szCs w:val="20"/>
        </w:rPr>
        <w:t>Treselection</w:t>
      </w:r>
      <w:r w:rsidRPr="0005496A">
        <w:rPr>
          <w:rFonts w:ascii="Times New Roman" w:eastAsia="MS Mincho" w:hAnsi="Times New Roman" w:cs="Times New Roman"/>
          <w:sz w:val="20"/>
          <w:szCs w:val="20"/>
          <w:vertAlign w:val="subscript"/>
        </w:rPr>
        <w:t>UTRA</w:t>
      </w:r>
      <w:r w:rsidRPr="0005496A">
        <w:rPr>
          <w:rFonts w:ascii="Times New Roman" w:eastAsia="MS Mincho" w:hAnsi="Times New Roman" w:cs="Times New Roman"/>
          <w:sz w:val="20"/>
          <w:szCs w:val="20"/>
          <w:lang w:eastAsia="ja-JP"/>
        </w:rPr>
        <w:t xml:space="preserve"> for GERAN</w:t>
      </w:r>
      <w:r w:rsidRPr="0005496A">
        <w:rPr>
          <w:rFonts w:ascii="Times New Roman" w:eastAsia="MS Mincho" w:hAnsi="Times New Roman" w:cs="Times New Roman"/>
          <w:sz w:val="20"/>
          <w:szCs w:val="20"/>
        </w:rPr>
        <w:t xml:space="preserve"> Treselection</w:t>
      </w:r>
      <w:r w:rsidRPr="0005496A">
        <w:rPr>
          <w:rFonts w:ascii="Times New Roman" w:eastAsia="MS Mincho" w:hAnsi="Times New Roman" w:cs="Times New Roman"/>
          <w:sz w:val="20"/>
          <w:szCs w:val="20"/>
          <w:vertAlign w:val="subscript"/>
        </w:rPr>
        <w:t>GERA</w:t>
      </w:r>
      <w:r w:rsidRPr="0005496A">
        <w:rPr>
          <w:rFonts w:ascii="Times New Roman" w:eastAsia="MS Mincho" w:hAnsi="Times New Roman" w:cs="Times New Roman"/>
          <w:sz w:val="20"/>
          <w:szCs w:val="20"/>
          <w:lang w:eastAsia="ja-JP"/>
        </w:rPr>
        <w:t xml:space="preserve">, for </w:t>
      </w:r>
      <w:r w:rsidRPr="0005496A">
        <w:rPr>
          <w:rFonts w:ascii="Times New Roman" w:eastAsia="MS Mincho" w:hAnsi="Times New Roman" w:cs="Times New Roman"/>
          <w:sz w:val="20"/>
          <w:szCs w:val="20"/>
        </w:rPr>
        <w:t>Treselection</w:t>
      </w:r>
      <w:r w:rsidRPr="0005496A">
        <w:rPr>
          <w:rFonts w:ascii="Times New Roman" w:eastAsia="MS Mincho" w:hAnsi="Times New Roman" w:cs="Times New Roman"/>
          <w:sz w:val="20"/>
          <w:szCs w:val="20"/>
          <w:vertAlign w:val="subscript"/>
        </w:rPr>
        <w:t>CDMA_HRPD</w:t>
      </w:r>
      <w:r w:rsidRPr="0005496A">
        <w:rPr>
          <w:rFonts w:ascii="Times New Roman" w:eastAsia="MS Mincho" w:hAnsi="Times New Roman" w:cs="Times New Roman"/>
          <w:sz w:val="20"/>
          <w:szCs w:val="20"/>
        </w:rPr>
        <w:t>, and for Treselection</w:t>
      </w:r>
      <w:r w:rsidRPr="0005496A">
        <w:rPr>
          <w:rFonts w:ascii="Times New Roman" w:eastAsia="MS Mincho" w:hAnsi="Times New Roman" w:cs="Times New Roman"/>
          <w:sz w:val="20"/>
          <w:szCs w:val="20"/>
          <w:vertAlign w:val="subscript"/>
        </w:rPr>
        <w:t>CDMA_1xRTT</w:t>
      </w:r>
      <w:r w:rsidRPr="0005496A">
        <w:rPr>
          <w:rFonts w:ascii="Times New Roman" w:eastAsia="MS Mincho" w:hAnsi="Times New Roman" w:cs="Times New Roman"/>
          <w:sz w:val="20"/>
          <w:szCs w:val="20"/>
        </w:rPr>
        <w:t>). For NB-IoT intra-frequency and inter-frequency specific values for the cell reselection timer are defined, which are applicable when evaluating reselection within NB-IoT.</w:t>
      </w:r>
    </w:p>
    <w:p w14:paraId="11132E07" w14:textId="77777777" w:rsidR="0005496A" w:rsidRPr="0005496A" w:rsidRDefault="0005496A" w:rsidP="0005496A">
      <w:pPr>
        <w:keepLines/>
        <w:spacing w:after="180" w:line="240" w:lineRule="auto"/>
        <w:ind w:left="851" w:hanging="567"/>
        <w:rPr>
          <w:rFonts w:ascii="Times New Roman" w:eastAsia="MS Mincho" w:hAnsi="Times New Roman" w:cs="Times New Roman"/>
          <w:sz w:val="20"/>
          <w:szCs w:val="20"/>
        </w:rPr>
      </w:pPr>
      <w:r w:rsidRPr="0005496A">
        <w:rPr>
          <w:rFonts w:ascii="Times New Roman" w:eastAsia="MS Mincho" w:hAnsi="Times New Roman" w:cs="Times New Roman"/>
          <w:sz w:val="20"/>
          <w:szCs w:val="20"/>
        </w:rPr>
        <w:t>NOTE:</w:t>
      </w:r>
      <w:r w:rsidRPr="0005496A">
        <w:rPr>
          <w:rFonts w:ascii="Times New Roman" w:eastAsia="MS Mincho" w:hAnsi="Times New Roman" w:cs="Times New Roman"/>
          <w:sz w:val="20"/>
          <w:szCs w:val="20"/>
        </w:rPr>
        <w:tab/>
        <w:t>Treselection</w:t>
      </w:r>
      <w:r w:rsidRPr="0005496A">
        <w:rPr>
          <w:rFonts w:ascii="Times New Roman" w:eastAsia="MS Mincho" w:hAnsi="Times New Roman" w:cs="Times New Roman"/>
          <w:sz w:val="20"/>
          <w:szCs w:val="20"/>
          <w:vertAlign w:val="subscript"/>
        </w:rPr>
        <w:t xml:space="preserve">RAT </w:t>
      </w:r>
      <w:r w:rsidRPr="0005496A">
        <w:rPr>
          <w:rFonts w:ascii="Times New Roman" w:eastAsia="MS Mincho" w:hAnsi="Times New Roman" w:cs="Times New Roman"/>
          <w:sz w:val="20"/>
          <w:szCs w:val="20"/>
        </w:rPr>
        <w:t>is not sent on system information, but used in reselection rules by the UE for each RAT.</w:t>
      </w:r>
    </w:p>
    <w:p w14:paraId="27D98AA0" w14:textId="77777777" w:rsidR="0005496A" w:rsidRPr="0005496A" w:rsidRDefault="0005496A" w:rsidP="0005496A">
      <w:pPr>
        <w:spacing w:after="180" w:line="240" w:lineRule="auto"/>
        <w:rPr>
          <w:rFonts w:ascii="Times New Roman" w:eastAsia="MS Mincho" w:hAnsi="Times New Roman" w:cs="Times New Roman"/>
          <w:b/>
          <w:bCs/>
          <w:sz w:val="20"/>
          <w:szCs w:val="20"/>
          <w:vertAlign w:val="subscript"/>
        </w:rPr>
      </w:pPr>
      <w:r w:rsidRPr="0005496A">
        <w:rPr>
          <w:rFonts w:ascii="Times New Roman" w:eastAsia="MS Mincho" w:hAnsi="Times New Roman" w:cs="Times New Roman"/>
          <w:b/>
          <w:sz w:val="20"/>
          <w:szCs w:val="20"/>
        </w:rPr>
        <w:t>Treselection</w:t>
      </w:r>
      <w:r w:rsidRPr="0005496A">
        <w:rPr>
          <w:rFonts w:ascii="Times New Roman" w:eastAsia="MS Mincho" w:hAnsi="Times New Roman" w:cs="Times New Roman"/>
          <w:b/>
          <w:sz w:val="20"/>
          <w:szCs w:val="20"/>
          <w:vertAlign w:val="subscript"/>
          <w:lang w:eastAsia="zh-CN"/>
        </w:rPr>
        <w:t>EUTRA_ CE</w:t>
      </w:r>
    </w:p>
    <w:p w14:paraId="5FA7EBEC" w14:textId="77777777" w:rsidR="0005496A" w:rsidRPr="0005496A" w:rsidRDefault="0005496A" w:rsidP="0005496A">
      <w:pPr>
        <w:spacing w:after="180" w:line="240" w:lineRule="auto"/>
        <w:rPr>
          <w:rFonts w:ascii="Times New Roman" w:eastAsia="MS Mincho" w:hAnsi="Times New Roman" w:cs="Times New Roman"/>
          <w:sz w:val="20"/>
          <w:szCs w:val="20"/>
        </w:rPr>
      </w:pPr>
      <w:r w:rsidRPr="0005496A">
        <w:rPr>
          <w:rFonts w:ascii="Times New Roman" w:eastAsia="MS Mincho" w:hAnsi="Times New Roman" w:cs="Times New Roman"/>
          <w:sz w:val="20"/>
          <w:szCs w:val="20"/>
        </w:rPr>
        <w:t>This specifies the cell reselection timer value</w:t>
      </w:r>
      <w:r w:rsidRPr="0005496A">
        <w:rPr>
          <w:rFonts w:ascii="Times New Roman" w:eastAsia="MS Mincho" w:hAnsi="Times New Roman" w:cs="Times New Roman"/>
          <w:sz w:val="20"/>
          <w:szCs w:val="20"/>
          <w:lang w:eastAsia="zh-CN"/>
        </w:rPr>
        <w:t xml:space="preserve"> </w:t>
      </w:r>
      <w:r w:rsidRPr="0005496A">
        <w:rPr>
          <w:rFonts w:ascii="Times New Roman" w:eastAsia="MS Mincho" w:hAnsi="Times New Roman" w:cs="Times New Roman"/>
          <w:sz w:val="20"/>
          <w:szCs w:val="20"/>
        </w:rPr>
        <w:t>Treselection</w:t>
      </w:r>
      <w:r w:rsidRPr="0005496A">
        <w:rPr>
          <w:rFonts w:ascii="Times New Roman" w:eastAsia="MS Mincho" w:hAnsi="Times New Roman" w:cs="Times New Roman"/>
          <w:sz w:val="20"/>
          <w:szCs w:val="20"/>
          <w:vertAlign w:val="subscript"/>
          <w:lang w:eastAsia="ja-JP"/>
        </w:rPr>
        <w:t>RAT</w:t>
      </w:r>
      <w:r w:rsidRPr="0005496A">
        <w:rPr>
          <w:rFonts w:ascii="Times New Roman" w:eastAsia="MS Mincho" w:hAnsi="Times New Roman" w:cs="Times New Roman"/>
          <w:sz w:val="20"/>
          <w:szCs w:val="20"/>
          <w:vertAlign w:val="subscript"/>
          <w:lang w:eastAsia="zh-CN"/>
        </w:rPr>
        <w:t xml:space="preserve"> </w:t>
      </w:r>
      <w:r w:rsidRPr="0005496A">
        <w:rPr>
          <w:rFonts w:ascii="Times New Roman" w:eastAsia="MS Mincho" w:hAnsi="Times New Roman" w:cs="Times New Roman"/>
          <w:sz w:val="20"/>
          <w:szCs w:val="20"/>
          <w:lang w:eastAsia="zh-CN"/>
        </w:rPr>
        <w:t>for E-UTRAN when a neighbour cell is evaluated for camping in enhanced coverage</w:t>
      </w:r>
      <w:r w:rsidRPr="0005496A">
        <w:rPr>
          <w:rFonts w:ascii="Times New Roman" w:eastAsia="MS Mincho" w:hAnsi="Times New Roman" w:cs="Times New Roman"/>
          <w:sz w:val="20"/>
          <w:szCs w:val="20"/>
        </w:rPr>
        <w:t xml:space="preserve">. </w:t>
      </w:r>
      <w:r w:rsidRPr="0005496A">
        <w:rPr>
          <w:rFonts w:ascii="Times New Roman" w:eastAsia="MS Mincho" w:hAnsi="Times New Roman" w:cs="Times New Roman"/>
          <w:sz w:val="20"/>
          <w:szCs w:val="20"/>
          <w:lang w:eastAsia="ja-JP"/>
        </w:rPr>
        <w:t>The parameter can be set per E-UTRAN frequency</w:t>
      </w:r>
      <w:r w:rsidRPr="0005496A">
        <w:rPr>
          <w:rFonts w:ascii="Times New Roman" w:eastAsia="MS Mincho" w:hAnsi="Times New Roman" w:cs="Times New Roman"/>
          <w:sz w:val="20"/>
          <w:szCs w:val="20"/>
          <w:lang w:eastAsia="zh-CN"/>
        </w:rPr>
        <w:t>.</w:t>
      </w:r>
    </w:p>
    <w:p w14:paraId="4812A7BB" w14:textId="77777777" w:rsidR="0005496A" w:rsidRPr="0005496A" w:rsidRDefault="0005496A" w:rsidP="0005496A">
      <w:pPr>
        <w:spacing w:after="180" w:line="240" w:lineRule="auto"/>
        <w:rPr>
          <w:rFonts w:ascii="Times New Roman" w:eastAsia="MS Mincho" w:hAnsi="Times New Roman" w:cs="Times New Roman"/>
          <w:b/>
          <w:bCs/>
          <w:sz w:val="20"/>
          <w:szCs w:val="20"/>
          <w:vertAlign w:val="subscript"/>
        </w:rPr>
      </w:pPr>
      <w:r w:rsidRPr="0005496A">
        <w:rPr>
          <w:rFonts w:ascii="Times New Roman" w:eastAsia="MS Mincho" w:hAnsi="Times New Roman" w:cs="Times New Roman"/>
          <w:b/>
          <w:bCs/>
          <w:sz w:val="20"/>
          <w:szCs w:val="20"/>
        </w:rPr>
        <w:t>Treselection</w:t>
      </w:r>
      <w:r w:rsidRPr="0005496A">
        <w:rPr>
          <w:rFonts w:ascii="Times New Roman" w:eastAsia="MS Mincho" w:hAnsi="Times New Roman" w:cs="Times New Roman"/>
          <w:b/>
          <w:bCs/>
          <w:sz w:val="20"/>
          <w:szCs w:val="20"/>
          <w:vertAlign w:val="subscript"/>
        </w:rPr>
        <w:t>EUTRA</w:t>
      </w:r>
    </w:p>
    <w:p w14:paraId="0EB99976" w14:textId="77777777" w:rsidR="0005496A" w:rsidRPr="0005496A" w:rsidRDefault="0005496A" w:rsidP="0005496A">
      <w:pPr>
        <w:spacing w:after="180" w:line="240" w:lineRule="auto"/>
        <w:rPr>
          <w:rFonts w:ascii="Times New Roman" w:eastAsia="MS Mincho" w:hAnsi="Times New Roman" w:cs="Times New Roman"/>
          <w:sz w:val="20"/>
          <w:szCs w:val="20"/>
          <w:lang w:eastAsia="ja-JP"/>
        </w:rPr>
      </w:pPr>
      <w:r w:rsidRPr="0005496A">
        <w:rPr>
          <w:rFonts w:ascii="Times New Roman" w:eastAsia="MS Mincho" w:hAnsi="Times New Roman" w:cs="Times New Roman"/>
          <w:sz w:val="20"/>
          <w:szCs w:val="20"/>
        </w:rPr>
        <w:t>This specifies the cell reselection timer value Treselection</w:t>
      </w:r>
      <w:r w:rsidRPr="0005496A">
        <w:rPr>
          <w:rFonts w:ascii="Times New Roman" w:eastAsia="MS Mincho" w:hAnsi="Times New Roman" w:cs="Times New Roman"/>
          <w:sz w:val="20"/>
          <w:szCs w:val="20"/>
          <w:vertAlign w:val="subscript"/>
          <w:lang w:eastAsia="ja-JP"/>
        </w:rPr>
        <w:t>RAT</w:t>
      </w:r>
      <w:r w:rsidRPr="0005496A">
        <w:rPr>
          <w:rFonts w:ascii="Times New Roman" w:eastAsia="MS Mincho" w:hAnsi="Times New Roman" w:cs="Times New Roman"/>
          <w:sz w:val="20"/>
          <w:szCs w:val="20"/>
          <w:lang w:eastAsia="ja-JP"/>
        </w:rPr>
        <w:t xml:space="preserve"> for E-UTRAN. The parameter can be set per E-UTRAN frequency TS 36.331 [3].</w:t>
      </w:r>
    </w:p>
    <w:p w14:paraId="01410642" w14:textId="77777777" w:rsidR="0005496A" w:rsidRPr="0005496A" w:rsidRDefault="0005496A" w:rsidP="0005496A">
      <w:pPr>
        <w:spacing w:after="180" w:line="240" w:lineRule="auto"/>
        <w:rPr>
          <w:rFonts w:ascii="Times New Roman" w:eastAsia="MS Mincho" w:hAnsi="Times New Roman" w:cs="Times New Roman"/>
          <w:b/>
          <w:bCs/>
          <w:sz w:val="20"/>
          <w:szCs w:val="20"/>
          <w:vertAlign w:val="subscript"/>
        </w:rPr>
      </w:pPr>
      <w:r w:rsidRPr="0005496A">
        <w:rPr>
          <w:rFonts w:ascii="Times New Roman" w:eastAsia="MS Mincho" w:hAnsi="Times New Roman" w:cs="Times New Roman"/>
          <w:b/>
          <w:bCs/>
          <w:sz w:val="20"/>
          <w:szCs w:val="20"/>
        </w:rPr>
        <w:t>Treselection</w:t>
      </w:r>
      <w:r w:rsidRPr="0005496A">
        <w:rPr>
          <w:rFonts w:ascii="Times New Roman" w:eastAsia="MS Mincho" w:hAnsi="Times New Roman" w:cs="Times New Roman"/>
          <w:b/>
          <w:bCs/>
          <w:sz w:val="20"/>
          <w:szCs w:val="20"/>
          <w:vertAlign w:val="subscript"/>
        </w:rPr>
        <w:t>NR</w:t>
      </w:r>
    </w:p>
    <w:p w14:paraId="3699C2E8" w14:textId="77777777" w:rsidR="0005496A" w:rsidRPr="0005496A" w:rsidRDefault="0005496A" w:rsidP="0005496A">
      <w:pPr>
        <w:spacing w:after="180" w:line="240" w:lineRule="auto"/>
        <w:rPr>
          <w:rFonts w:ascii="Times New Roman" w:eastAsia="MS Mincho" w:hAnsi="Times New Roman" w:cs="Times New Roman"/>
          <w:sz w:val="20"/>
          <w:szCs w:val="20"/>
          <w:lang w:eastAsia="ja-JP"/>
        </w:rPr>
      </w:pPr>
      <w:r w:rsidRPr="0005496A">
        <w:rPr>
          <w:rFonts w:ascii="Times New Roman" w:eastAsia="MS Mincho" w:hAnsi="Times New Roman" w:cs="Times New Roman"/>
          <w:sz w:val="20"/>
          <w:szCs w:val="20"/>
        </w:rPr>
        <w:t>This specifies the cell reselection timer value Treselection</w:t>
      </w:r>
      <w:r w:rsidRPr="0005496A">
        <w:rPr>
          <w:rFonts w:ascii="Times New Roman" w:eastAsia="MS Mincho" w:hAnsi="Times New Roman" w:cs="Times New Roman"/>
          <w:sz w:val="20"/>
          <w:szCs w:val="20"/>
          <w:vertAlign w:val="subscript"/>
          <w:lang w:eastAsia="ja-JP"/>
        </w:rPr>
        <w:t>RAT</w:t>
      </w:r>
      <w:r w:rsidRPr="0005496A">
        <w:rPr>
          <w:rFonts w:ascii="Times New Roman" w:eastAsia="MS Mincho" w:hAnsi="Times New Roman" w:cs="Times New Roman"/>
          <w:sz w:val="20"/>
          <w:szCs w:val="20"/>
          <w:lang w:eastAsia="ja-JP"/>
        </w:rPr>
        <w:t xml:space="preserve"> for NR.</w:t>
      </w:r>
    </w:p>
    <w:p w14:paraId="43D70936" w14:textId="77777777" w:rsidR="0005496A" w:rsidRPr="0005496A" w:rsidRDefault="0005496A" w:rsidP="0005496A">
      <w:pPr>
        <w:spacing w:after="180" w:line="240" w:lineRule="auto"/>
        <w:rPr>
          <w:rFonts w:ascii="Times New Roman" w:eastAsia="MS Mincho" w:hAnsi="Times New Roman" w:cs="Times New Roman"/>
          <w:b/>
          <w:bCs/>
          <w:sz w:val="20"/>
          <w:szCs w:val="20"/>
          <w:vertAlign w:val="subscript"/>
        </w:rPr>
      </w:pPr>
      <w:r w:rsidRPr="0005496A">
        <w:rPr>
          <w:rFonts w:ascii="Times New Roman" w:eastAsia="MS Mincho" w:hAnsi="Times New Roman" w:cs="Times New Roman"/>
          <w:b/>
          <w:bCs/>
          <w:sz w:val="20"/>
          <w:szCs w:val="20"/>
        </w:rPr>
        <w:t>Treselection</w:t>
      </w:r>
      <w:r w:rsidRPr="0005496A">
        <w:rPr>
          <w:rFonts w:ascii="Times New Roman" w:eastAsia="MS Mincho" w:hAnsi="Times New Roman" w:cs="Times New Roman"/>
          <w:b/>
          <w:bCs/>
          <w:sz w:val="20"/>
          <w:szCs w:val="20"/>
          <w:vertAlign w:val="subscript"/>
        </w:rPr>
        <w:t>NB-IoT_Intra</w:t>
      </w:r>
    </w:p>
    <w:p w14:paraId="2B893423" w14:textId="77777777" w:rsidR="0005496A" w:rsidRPr="0005496A" w:rsidRDefault="0005496A" w:rsidP="0005496A">
      <w:pPr>
        <w:spacing w:after="180" w:line="240" w:lineRule="auto"/>
        <w:rPr>
          <w:rFonts w:ascii="Times New Roman" w:eastAsia="MS Mincho" w:hAnsi="Times New Roman" w:cs="Times New Roman"/>
          <w:b/>
          <w:bCs/>
          <w:sz w:val="20"/>
          <w:szCs w:val="20"/>
          <w:vertAlign w:val="subscript"/>
        </w:rPr>
      </w:pPr>
      <w:r w:rsidRPr="0005496A">
        <w:rPr>
          <w:rFonts w:ascii="Times New Roman" w:eastAsia="MS Mincho" w:hAnsi="Times New Roman" w:cs="Times New Roman"/>
          <w:sz w:val="20"/>
          <w:szCs w:val="20"/>
        </w:rPr>
        <w:t>This specifies the intra-frequency cell reselection timer value Treselection</w:t>
      </w:r>
      <w:r w:rsidRPr="0005496A">
        <w:rPr>
          <w:rFonts w:ascii="Times New Roman" w:eastAsia="MS Mincho" w:hAnsi="Times New Roman" w:cs="Times New Roman"/>
          <w:sz w:val="20"/>
          <w:szCs w:val="20"/>
          <w:vertAlign w:val="subscript"/>
          <w:lang w:eastAsia="ja-JP"/>
        </w:rPr>
        <w:t>RAT</w:t>
      </w:r>
      <w:r w:rsidRPr="0005496A">
        <w:rPr>
          <w:rFonts w:ascii="Times New Roman" w:eastAsia="MS Mincho" w:hAnsi="Times New Roman" w:cs="Times New Roman"/>
          <w:sz w:val="20"/>
          <w:szCs w:val="20"/>
          <w:lang w:eastAsia="ja-JP"/>
        </w:rPr>
        <w:t xml:space="preserve"> for NB-IoT.</w:t>
      </w:r>
      <w:r w:rsidRPr="0005496A">
        <w:rPr>
          <w:rFonts w:ascii="Times New Roman" w:eastAsia="MS Mincho" w:hAnsi="Times New Roman" w:cs="Times New Roman"/>
          <w:b/>
          <w:bCs/>
          <w:sz w:val="20"/>
          <w:szCs w:val="20"/>
        </w:rPr>
        <w:t>Treselection</w:t>
      </w:r>
      <w:r w:rsidRPr="0005496A">
        <w:rPr>
          <w:rFonts w:ascii="Times New Roman" w:eastAsia="MS Mincho" w:hAnsi="Times New Roman" w:cs="Times New Roman"/>
          <w:b/>
          <w:bCs/>
          <w:sz w:val="20"/>
          <w:szCs w:val="20"/>
          <w:vertAlign w:val="subscript"/>
        </w:rPr>
        <w:t>NB-IoT_Inter</w:t>
      </w:r>
    </w:p>
    <w:p w14:paraId="49A1DC2F" w14:textId="77777777" w:rsidR="0005496A" w:rsidRPr="0005496A" w:rsidRDefault="0005496A" w:rsidP="0005496A">
      <w:pPr>
        <w:spacing w:after="180" w:line="240" w:lineRule="auto"/>
        <w:rPr>
          <w:rFonts w:ascii="Times New Roman" w:eastAsia="MS Mincho" w:hAnsi="Times New Roman" w:cs="Times New Roman"/>
          <w:sz w:val="20"/>
          <w:szCs w:val="20"/>
          <w:vertAlign w:val="subscript"/>
        </w:rPr>
      </w:pPr>
      <w:r w:rsidRPr="0005496A">
        <w:rPr>
          <w:rFonts w:ascii="Times New Roman" w:eastAsia="MS Mincho" w:hAnsi="Times New Roman" w:cs="Times New Roman"/>
          <w:sz w:val="20"/>
          <w:szCs w:val="20"/>
        </w:rPr>
        <w:t>This specifies the inter-frequency cell reselection timer value Treselection</w:t>
      </w:r>
      <w:r w:rsidRPr="0005496A">
        <w:rPr>
          <w:rFonts w:ascii="Times New Roman" w:eastAsia="MS Mincho" w:hAnsi="Times New Roman" w:cs="Times New Roman"/>
          <w:sz w:val="20"/>
          <w:szCs w:val="20"/>
          <w:vertAlign w:val="subscript"/>
          <w:lang w:eastAsia="ja-JP"/>
        </w:rPr>
        <w:t>RAT</w:t>
      </w:r>
      <w:r w:rsidRPr="0005496A">
        <w:rPr>
          <w:rFonts w:ascii="Times New Roman" w:eastAsia="MS Mincho" w:hAnsi="Times New Roman" w:cs="Times New Roman"/>
          <w:sz w:val="20"/>
          <w:szCs w:val="20"/>
          <w:lang w:eastAsia="ja-JP"/>
        </w:rPr>
        <w:t xml:space="preserve"> for NB-IoT.</w:t>
      </w:r>
    </w:p>
    <w:p w14:paraId="6188DD20" w14:textId="77777777" w:rsidR="0005496A" w:rsidRPr="0005496A" w:rsidRDefault="0005496A" w:rsidP="0005496A">
      <w:pPr>
        <w:spacing w:after="180" w:line="240" w:lineRule="auto"/>
        <w:rPr>
          <w:rFonts w:ascii="Times New Roman" w:eastAsia="MS Mincho" w:hAnsi="Times New Roman" w:cs="Times New Roman"/>
          <w:b/>
          <w:bCs/>
          <w:sz w:val="20"/>
          <w:szCs w:val="20"/>
          <w:vertAlign w:val="subscript"/>
        </w:rPr>
      </w:pPr>
      <w:r w:rsidRPr="0005496A">
        <w:rPr>
          <w:rFonts w:ascii="Times New Roman" w:eastAsia="MS Mincho" w:hAnsi="Times New Roman" w:cs="Times New Roman"/>
          <w:b/>
          <w:bCs/>
          <w:sz w:val="20"/>
          <w:szCs w:val="20"/>
        </w:rPr>
        <w:t>Treselection</w:t>
      </w:r>
      <w:r w:rsidRPr="0005496A">
        <w:rPr>
          <w:rFonts w:ascii="Times New Roman" w:eastAsia="MS Mincho" w:hAnsi="Times New Roman" w:cs="Times New Roman"/>
          <w:b/>
          <w:bCs/>
          <w:sz w:val="20"/>
          <w:szCs w:val="20"/>
          <w:vertAlign w:val="subscript"/>
        </w:rPr>
        <w:t>UTRA</w:t>
      </w:r>
    </w:p>
    <w:p w14:paraId="5A97FD99" w14:textId="77777777" w:rsidR="0005496A" w:rsidRPr="0005496A" w:rsidRDefault="0005496A" w:rsidP="0005496A">
      <w:pPr>
        <w:spacing w:after="180" w:line="240" w:lineRule="auto"/>
        <w:rPr>
          <w:rFonts w:ascii="Times New Roman" w:eastAsia="MS Mincho" w:hAnsi="Times New Roman" w:cs="Times New Roman"/>
          <w:sz w:val="20"/>
          <w:szCs w:val="20"/>
          <w:vertAlign w:val="subscript"/>
        </w:rPr>
      </w:pPr>
      <w:r w:rsidRPr="0005496A">
        <w:rPr>
          <w:rFonts w:ascii="Times New Roman" w:eastAsia="MS Mincho" w:hAnsi="Times New Roman" w:cs="Times New Roman"/>
          <w:sz w:val="20"/>
          <w:szCs w:val="20"/>
        </w:rPr>
        <w:lastRenderedPageBreak/>
        <w:t>This specifies the cell reselection timer value Treselection</w:t>
      </w:r>
      <w:r w:rsidRPr="0005496A">
        <w:rPr>
          <w:rFonts w:ascii="Times New Roman" w:eastAsia="MS Mincho" w:hAnsi="Times New Roman" w:cs="Times New Roman"/>
          <w:sz w:val="20"/>
          <w:szCs w:val="20"/>
          <w:vertAlign w:val="subscript"/>
          <w:lang w:eastAsia="ja-JP"/>
        </w:rPr>
        <w:t>RAT</w:t>
      </w:r>
      <w:r w:rsidRPr="0005496A">
        <w:rPr>
          <w:rFonts w:ascii="Times New Roman" w:eastAsia="MS Mincho" w:hAnsi="Times New Roman" w:cs="Times New Roman"/>
          <w:sz w:val="20"/>
          <w:szCs w:val="20"/>
          <w:lang w:eastAsia="ja-JP"/>
        </w:rPr>
        <w:t xml:space="preserve"> for UTRAN.</w:t>
      </w:r>
    </w:p>
    <w:p w14:paraId="13E8C2C8" w14:textId="77777777" w:rsidR="0005496A" w:rsidRPr="0005496A" w:rsidRDefault="0005496A" w:rsidP="0005496A">
      <w:pPr>
        <w:spacing w:after="180" w:line="240" w:lineRule="auto"/>
        <w:rPr>
          <w:rFonts w:ascii="Times New Roman" w:eastAsia="MS Mincho" w:hAnsi="Times New Roman" w:cs="Times New Roman"/>
          <w:b/>
          <w:bCs/>
          <w:sz w:val="20"/>
          <w:szCs w:val="20"/>
          <w:vertAlign w:val="subscript"/>
        </w:rPr>
      </w:pPr>
      <w:r w:rsidRPr="0005496A">
        <w:rPr>
          <w:rFonts w:ascii="Times New Roman" w:eastAsia="MS Mincho" w:hAnsi="Times New Roman" w:cs="Times New Roman"/>
          <w:b/>
          <w:bCs/>
          <w:sz w:val="20"/>
          <w:szCs w:val="20"/>
        </w:rPr>
        <w:t>Treselection</w:t>
      </w:r>
      <w:r w:rsidRPr="0005496A">
        <w:rPr>
          <w:rFonts w:ascii="Times New Roman" w:eastAsia="MS Mincho" w:hAnsi="Times New Roman" w:cs="Times New Roman"/>
          <w:b/>
          <w:bCs/>
          <w:sz w:val="20"/>
          <w:szCs w:val="20"/>
          <w:vertAlign w:val="subscript"/>
        </w:rPr>
        <w:t>GERA</w:t>
      </w:r>
    </w:p>
    <w:p w14:paraId="63853138" w14:textId="77777777" w:rsidR="0005496A" w:rsidRPr="0005496A" w:rsidRDefault="0005496A" w:rsidP="0005496A">
      <w:pPr>
        <w:spacing w:after="180" w:line="240" w:lineRule="auto"/>
        <w:rPr>
          <w:rFonts w:ascii="Times New Roman" w:eastAsia="MS Mincho" w:hAnsi="Times New Roman" w:cs="Times New Roman"/>
          <w:sz w:val="20"/>
          <w:szCs w:val="20"/>
          <w:lang w:eastAsia="ja-JP"/>
        </w:rPr>
      </w:pPr>
      <w:r w:rsidRPr="0005496A">
        <w:rPr>
          <w:rFonts w:ascii="Times New Roman" w:eastAsia="MS Mincho" w:hAnsi="Times New Roman" w:cs="Times New Roman"/>
          <w:sz w:val="20"/>
          <w:szCs w:val="20"/>
        </w:rPr>
        <w:t>This specifies the cell reselection timer value Treselection</w:t>
      </w:r>
      <w:r w:rsidRPr="0005496A">
        <w:rPr>
          <w:rFonts w:ascii="Times New Roman" w:eastAsia="MS Mincho" w:hAnsi="Times New Roman" w:cs="Times New Roman"/>
          <w:sz w:val="20"/>
          <w:szCs w:val="20"/>
          <w:vertAlign w:val="subscript"/>
          <w:lang w:eastAsia="ja-JP"/>
        </w:rPr>
        <w:t>RAT</w:t>
      </w:r>
      <w:r w:rsidRPr="0005496A">
        <w:rPr>
          <w:rFonts w:ascii="Times New Roman" w:eastAsia="MS Mincho" w:hAnsi="Times New Roman" w:cs="Times New Roman"/>
          <w:sz w:val="20"/>
          <w:szCs w:val="20"/>
          <w:lang w:eastAsia="ja-JP"/>
        </w:rPr>
        <w:t xml:space="preserve"> for GERAN.</w:t>
      </w:r>
    </w:p>
    <w:p w14:paraId="07BE24E3" w14:textId="77777777" w:rsidR="0005496A" w:rsidRPr="0005496A" w:rsidRDefault="0005496A" w:rsidP="0005496A">
      <w:pPr>
        <w:spacing w:after="180" w:line="240" w:lineRule="auto"/>
        <w:rPr>
          <w:rFonts w:ascii="Times New Roman" w:eastAsia="MS Mincho" w:hAnsi="Times New Roman" w:cs="Times New Roman"/>
          <w:b/>
          <w:bCs/>
          <w:sz w:val="20"/>
          <w:szCs w:val="20"/>
          <w:vertAlign w:val="subscript"/>
        </w:rPr>
      </w:pPr>
      <w:r w:rsidRPr="0005496A">
        <w:rPr>
          <w:rFonts w:ascii="Times New Roman" w:eastAsia="MS Mincho" w:hAnsi="Times New Roman" w:cs="Times New Roman"/>
          <w:b/>
          <w:bCs/>
          <w:sz w:val="20"/>
          <w:szCs w:val="20"/>
        </w:rPr>
        <w:t>Treselection</w:t>
      </w:r>
      <w:r w:rsidRPr="0005496A">
        <w:rPr>
          <w:rFonts w:ascii="Times New Roman" w:eastAsia="MS Mincho" w:hAnsi="Times New Roman" w:cs="Times New Roman"/>
          <w:b/>
          <w:bCs/>
          <w:sz w:val="20"/>
          <w:szCs w:val="20"/>
          <w:vertAlign w:val="subscript"/>
        </w:rPr>
        <w:t>CDMA_HRPD</w:t>
      </w:r>
    </w:p>
    <w:p w14:paraId="2499CF64" w14:textId="77777777" w:rsidR="0005496A" w:rsidRPr="0005496A" w:rsidRDefault="0005496A" w:rsidP="0005496A">
      <w:pPr>
        <w:spacing w:after="180" w:line="240" w:lineRule="auto"/>
        <w:rPr>
          <w:rFonts w:ascii="Times New Roman" w:eastAsia="MS Mincho" w:hAnsi="Times New Roman" w:cs="Times New Roman"/>
          <w:sz w:val="20"/>
          <w:szCs w:val="20"/>
        </w:rPr>
      </w:pPr>
      <w:r w:rsidRPr="0005496A">
        <w:rPr>
          <w:rFonts w:ascii="Times New Roman" w:eastAsia="MS Mincho" w:hAnsi="Times New Roman" w:cs="Times New Roman"/>
          <w:sz w:val="20"/>
          <w:szCs w:val="20"/>
        </w:rPr>
        <w:t>This specifies the cell reselection timer value Treselection</w:t>
      </w:r>
      <w:r w:rsidRPr="0005496A">
        <w:rPr>
          <w:rFonts w:ascii="Times New Roman" w:eastAsia="MS Mincho" w:hAnsi="Times New Roman" w:cs="Times New Roman"/>
          <w:sz w:val="20"/>
          <w:szCs w:val="20"/>
          <w:vertAlign w:val="subscript"/>
          <w:lang w:eastAsia="ja-JP"/>
        </w:rPr>
        <w:t>RAT</w:t>
      </w:r>
      <w:r w:rsidRPr="0005496A">
        <w:rPr>
          <w:rFonts w:ascii="Times New Roman" w:eastAsia="MS Mincho" w:hAnsi="Times New Roman" w:cs="Times New Roman"/>
          <w:sz w:val="20"/>
          <w:szCs w:val="20"/>
          <w:lang w:eastAsia="ja-JP"/>
        </w:rPr>
        <w:t xml:space="preserve"> for CDMA HRPD.</w:t>
      </w:r>
    </w:p>
    <w:p w14:paraId="3BB5E846" w14:textId="77777777" w:rsidR="0005496A" w:rsidRPr="0005496A" w:rsidRDefault="0005496A" w:rsidP="0005496A">
      <w:pPr>
        <w:spacing w:after="180" w:line="240" w:lineRule="auto"/>
        <w:rPr>
          <w:rFonts w:ascii="Times New Roman" w:eastAsia="MS Mincho" w:hAnsi="Times New Roman" w:cs="Times New Roman"/>
          <w:b/>
          <w:bCs/>
          <w:sz w:val="20"/>
          <w:szCs w:val="20"/>
          <w:vertAlign w:val="subscript"/>
        </w:rPr>
      </w:pPr>
      <w:r w:rsidRPr="0005496A">
        <w:rPr>
          <w:rFonts w:ascii="Times New Roman" w:eastAsia="MS Mincho" w:hAnsi="Times New Roman" w:cs="Times New Roman"/>
          <w:b/>
          <w:bCs/>
          <w:sz w:val="20"/>
          <w:szCs w:val="20"/>
        </w:rPr>
        <w:t>Treselection</w:t>
      </w:r>
      <w:r w:rsidRPr="0005496A">
        <w:rPr>
          <w:rFonts w:ascii="Times New Roman" w:eastAsia="MS Mincho" w:hAnsi="Times New Roman" w:cs="Times New Roman"/>
          <w:b/>
          <w:bCs/>
          <w:sz w:val="20"/>
          <w:szCs w:val="20"/>
          <w:vertAlign w:val="subscript"/>
        </w:rPr>
        <w:t>CDMA_1xRTT</w:t>
      </w:r>
    </w:p>
    <w:p w14:paraId="4C9CA111" w14:textId="77777777" w:rsidR="0005496A" w:rsidRPr="0005496A" w:rsidRDefault="0005496A" w:rsidP="0005496A">
      <w:pPr>
        <w:spacing w:after="180" w:line="240" w:lineRule="auto"/>
        <w:rPr>
          <w:rFonts w:ascii="Times New Roman" w:eastAsia="MS Mincho" w:hAnsi="Times New Roman" w:cs="Times New Roman"/>
          <w:sz w:val="20"/>
          <w:szCs w:val="20"/>
        </w:rPr>
      </w:pPr>
      <w:r w:rsidRPr="0005496A">
        <w:rPr>
          <w:rFonts w:ascii="Times New Roman" w:eastAsia="MS Mincho" w:hAnsi="Times New Roman" w:cs="Times New Roman"/>
          <w:sz w:val="20"/>
          <w:szCs w:val="20"/>
        </w:rPr>
        <w:t>This specifies the cell reselection timer value Treselection</w:t>
      </w:r>
      <w:r w:rsidRPr="0005496A">
        <w:rPr>
          <w:rFonts w:ascii="Times New Roman" w:eastAsia="MS Mincho" w:hAnsi="Times New Roman" w:cs="Times New Roman"/>
          <w:sz w:val="20"/>
          <w:szCs w:val="20"/>
          <w:vertAlign w:val="subscript"/>
          <w:lang w:eastAsia="ja-JP"/>
        </w:rPr>
        <w:t>RAT</w:t>
      </w:r>
      <w:r w:rsidRPr="0005496A">
        <w:rPr>
          <w:rFonts w:ascii="Times New Roman" w:eastAsia="MS Mincho" w:hAnsi="Times New Roman" w:cs="Times New Roman"/>
          <w:sz w:val="20"/>
          <w:szCs w:val="20"/>
          <w:lang w:eastAsia="ja-JP"/>
        </w:rPr>
        <w:t xml:space="preserve"> for CDMA 1xRTT.</w:t>
      </w:r>
    </w:p>
    <w:p w14:paraId="2FDBE8A3" w14:textId="77777777" w:rsidR="0005496A" w:rsidRPr="0005496A" w:rsidRDefault="0005496A" w:rsidP="0005496A">
      <w:pPr>
        <w:spacing w:after="180" w:line="240" w:lineRule="auto"/>
        <w:rPr>
          <w:rFonts w:ascii="Times New Roman" w:eastAsia="MS Mincho" w:hAnsi="Times New Roman" w:cs="Times New Roman"/>
          <w:b/>
          <w:sz w:val="20"/>
          <w:szCs w:val="20"/>
          <w:vertAlign w:val="subscript"/>
          <w:lang w:eastAsia="ja-JP"/>
        </w:rPr>
      </w:pPr>
      <w:r w:rsidRPr="0005496A">
        <w:rPr>
          <w:rFonts w:ascii="Times New Roman" w:eastAsia="MS Mincho" w:hAnsi="Times New Roman" w:cs="Times New Roman"/>
          <w:b/>
          <w:sz w:val="20"/>
          <w:szCs w:val="20"/>
        </w:rPr>
        <w:t>Thresh</w:t>
      </w:r>
      <w:r w:rsidRPr="0005496A">
        <w:rPr>
          <w:rFonts w:ascii="Times New Roman" w:eastAsia="MS Mincho" w:hAnsi="Times New Roman" w:cs="Times New Roman"/>
          <w:b/>
          <w:sz w:val="20"/>
          <w:szCs w:val="20"/>
          <w:vertAlign w:val="subscript"/>
          <w:lang w:eastAsia="ja-JP"/>
        </w:rPr>
        <w:t>X, HighP</w:t>
      </w:r>
    </w:p>
    <w:p w14:paraId="2278786D" w14:textId="77777777" w:rsidR="0005496A" w:rsidRPr="0005496A" w:rsidRDefault="0005496A" w:rsidP="0005496A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 w:rsidRPr="0005496A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This specifies the </w:t>
      </w:r>
      <w:r w:rsidRPr="0005496A">
        <w:rPr>
          <w:rFonts w:ascii="Times New Roman" w:eastAsia="MS Mincho" w:hAnsi="Times New Roman" w:cs="Times New Roman"/>
          <w:sz w:val="20"/>
          <w:szCs w:val="20"/>
          <w:lang w:eastAsia="ja-JP"/>
        </w:rPr>
        <w:t xml:space="preserve">Srxlev </w:t>
      </w:r>
      <w:r w:rsidRPr="0005496A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threshold </w:t>
      </w:r>
      <w:r w:rsidRPr="0005496A">
        <w:rPr>
          <w:rFonts w:ascii="Times New Roman" w:eastAsia="MS Mincho" w:hAnsi="Times New Roman" w:cs="Times New Roman"/>
          <w:sz w:val="20"/>
          <w:szCs w:val="20"/>
          <w:lang w:eastAsia="ja-JP"/>
        </w:rPr>
        <w:t xml:space="preserve">(in dB) </w:t>
      </w:r>
      <w:r w:rsidRPr="0005496A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used by the UE when reselecting towards </w:t>
      </w:r>
      <w:r w:rsidRPr="0005496A">
        <w:rPr>
          <w:rFonts w:ascii="Times New Roman" w:eastAsia="MS Mincho" w:hAnsi="Times New Roman" w:cs="Times New Roman"/>
          <w:sz w:val="20"/>
          <w:szCs w:val="20"/>
          <w:lang w:eastAsia="ja-JP"/>
        </w:rPr>
        <w:t>a</w:t>
      </w:r>
      <w:r w:rsidRPr="0005496A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higher priority </w:t>
      </w:r>
      <w:r w:rsidRPr="0005496A">
        <w:rPr>
          <w:rFonts w:ascii="Times New Roman" w:eastAsia="MS Mincho" w:hAnsi="Times New Roman" w:cs="Times New Roman"/>
          <w:sz w:val="20"/>
          <w:szCs w:val="20"/>
          <w:lang w:eastAsia="ja-JP"/>
        </w:rPr>
        <w:t xml:space="preserve">RAT/ </w:t>
      </w:r>
      <w:r w:rsidRPr="0005496A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frequency than </w:t>
      </w:r>
      <w:r w:rsidRPr="0005496A">
        <w:rPr>
          <w:rFonts w:ascii="Times New Roman" w:eastAsia="MS Mincho" w:hAnsi="Times New Roman" w:cs="Times New Roman"/>
          <w:sz w:val="20"/>
          <w:szCs w:val="20"/>
          <w:lang w:eastAsia="ja-JP"/>
        </w:rPr>
        <w:t xml:space="preserve">the </w:t>
      </w:r>
      <w:r w:rsidRPr="0005496A">
        <w:rPr>
          <w:rFonts w:ascii="Times New Roman" w:eastAsia="Times New Roman" w:hAnsi="Times New Roman" w:cs="Times New Roman"/>
          <w:sz w:val="20"/>
          <w:szCs w:val="20"/>
          <w:lang w:eastAsia="en-GB"/>
        </w:rPr>
        <w:t>current serving frequency. Each frequency of E-UTRAN, NR and UTRAN, each group of GERAN</w:t>
      </w:r>
      <w:r w:rsidRPr="0005496A">
        <w:rPr>
          <w:rFonts w:ascii="Times New Roman" w:eastAsia="MS Mincho" w:hAnsi="Times New Roman" w:cs="Times New Roman"/>
          <w:sz w:val="20"/>
          <w:szCs w:val="20"/>
          <w:lang w:eastAsia="en-GB"/>
        </w:rPr>
        <w:t xml:space="preserve"> frequencies</w:t>
      </w:r>
      <w:r w:rsidRPr="0005496A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, each band class of CDMA2000 HRPD and CDMA2000 1xRTT </w:t>
      </w:r>
      <w:r w:rsidRPr="0005496A">
        <w:rPr>
          <w:rFonts w:ascii="Times New Roman" w:eastAsia="MS Mincho" w:hAnsi="Times New Roman" w:cs="Times New Roman"/>
          <w:sz w:val="20"/>
          <w:szCs w:val="20"/>
          <w:lang w:eastAsia="en-GB"/>
        </w:rPr>
        <w:t xml:space="preserve">might </w:t>
      </w:r>
      <w:r w:rsidRPr="0005496A">
        <w:rPr>
          <w:rFonts w:ascii="Times New Roman" w:eastAsia="Times New Roman" w:hAnsi="Times New Roman" w:cs="Times New Roman"/>
          <w:sz w:val="20"/>
          <w:szCs w:val="20"/>
          <w:lang w:eastAsia="en-GB"/>
        </w:rPr>
        <w:t>have a specific threshold.</w:t>
      </w:r>
    </w:p>
    <w:p w14:paraId="02B0C4D1" w14:textId="77777777" w:rsidR="0005496A" w:rsidRPr="0005496A" w:rsidRDefault="0005496A" w:rsidP="0005496A">
      <w:pPr>
        <w:spacing w:after="180" w:line="240" w:lineRule="auto"/>
        <w:rPr>
          <w:rFonts w:ascii="Times New Roman" w:eastAsia="MS Mincho" w:hAnsi="Times New Roman" w:cs="Times New Roman"/>
          <w:b/>
          <w:sz w:val="20"/>
          <w:szCs w:val="20"/>
          <w:vertAlign w:val="subscript"/>
          <w:lang w:eastAsia="ja-JP"/>
        </w:rPr>
      </w:pPr>
      <w:r w:rsidRPr="0005496A">
        <w:rPr>
          <w:rFonts w:ascii="Times New Roman" w:eastAsia="MS Mincho" w:hAnsi="Times New Roman" w:cs="Times New Roman"/>
          <w:b/>
          <w:sz w:val="20"/>
          <w:szCs w:val="20"/>
        </w:rPr>
        <w:t>Thresh</w:t>
      </w:r>
      <w:r w:rsidRPr="0005496A">
        <w:rPr>
          <w:rFonts w:ascii="Times New Roman" w:eastAsia="MS Mincho" w:hAnsi="Times New Roman" w:cs="Times New Roman"/>
          <w:b/>
          <w:sz w:val="20"/>
          <w:szCs w:val="20"/>
          <w:vertAlign w:val="subscript"/>
          <w:lang w:eastAsia="ja-JP"/>
        </w:rPr>
        <w:t>X, HighQ</w:t>
      </w:r>
    </w:p>
    <w:p w14:paraId="527B49E3" w14:textId="77777777" w:rsidR="0005496A" w:rsidRPr="0005496A" w:rsidRDefault="0005496A" w:rsidP="0005496A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 w:rsidRPr="0005496A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This specifies the </w:t>
      </w:r>
      <w:r w:rsidRPr="0005496A">
        <w:rPr>
          <w:rFonts w:ascii="Times New Roman" w:eastAsia="MS Mincho" w:hAnsi="Times New Roman" w:cs="Times New Roman"/>
          <w:sz w:val="20"/>
          <w:szCs w:val="20"/>
          <w:lang w:eastAsia="ja-JP"/>
        </w:rPr>
        <w:t xml:space="preserve">Squal </w:t>
      </w:r>
      <w:r w:rsidRPr="0005496A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threshold </w:t>
      </w:r>
      <w:r w:rsidRPr="0005496A">
        <w:rPr>
          <w:rFonts w:ascii="Times New Roman" w:eastAsia="MS Mincho" w:hAnsi="Times New Roman" w:cs="Times New Roman"/>
          <w:sz w:val="20"/>
          <w:szCs w:val="20"/>
          <w:lang w:eastAsia="ja-JP"/>
        </w:rPr>
        <w:t xml:space="preserve">(in dB) </w:t>
      </w:r>
      <w:r w:rsidRPr="0005496A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used by the UE when reselecting towards </w:t>
      </w:r>
      <w:r w:rsidRPr="0005496A">
        <w:rPr>
          <w:rFonts w:ascii="Times New Roman" w:eastAsia="MS Mincho" w:hAnsi="Times New Roman" w:cs="Times New Roman"/>
          <w:sz w:val="20"/>
          <w:szCs w:val="20"/>
          <w:lang w:eastAsia="ja-JP"/>
        </w:rPr>
        <w:t>a</w:t>
      </w:r>
      <w:r w:rsidRPr="0005496A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higher priority </w:t>
      </w:r>
      <w:r w:rsidRPr="0005496A">
        <w:rPr>
          <w:rFonts w:ascii="Times New Roman" w:eastAsia="MS Mincho" w:hAnsi="Times New Roman" w:cs="Times New Roman"/>
          <w:sz w:val="20"/>
          <w:szCs w:val="20"/>
          <w:lang w:eastAsia="ja-JP"/>
        </w:rPr>
        <w:t xml:space="preserve">RAT/ </w:t>
      </w:r>
      <w:r w:rsidRPr="0005496A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frequency than </w:t>
      </w:r>
      <w:r w:rsidRPr="0005496A">
        <w:rPr>
          <w:rFonts w:ascii="Times New Roman" w:eastAsia="MS Mincho" w:hAnsi="Times New Roman" w:cs="Times New Roman"/>
          <w:sz w:val="20"/>
          <w:szCs w:val="20"/>
          <w:lang w:eastAsia="ja-JP"/>
        </w:rPr>
        <w:t xml:space="preserve">the </w:t>
      </w:r>
      <w:r w:rsidRPr="0005496A">
        <w:rPr>
          <w:rFonts w:ascii="Times New Roman" w:eastAsia="Times New Roman" w:hAnsi="Times New Roman" w:cs="Times New Roman"/>
          <w:sz w:val="20"/>
          <w:szCs w:val="20"/>
          <w:lang w:eastAsia="en-GB"/>
        </w:rPr>
        <w:t>current serving frequency. Each frequency of E-UTRAN, NR and UTRAN</w:t>
      </w:r>
      <w:r w:rsidRPr="0005496A">
        <w:rPr>
          <w:rFonts w:ascii="Times New Roman" w:eastAsia="MS Mincho" w:hAnsi="Times New Roman" w:cs="Times New Roman"/>
          <w:sz w:val="20"/>
          <w:szCs w:val="20"/>
          <w:lang w:eastAsia="ja-JP"/>
        </w:rPr>
        <w:t xml:space="preserve"> FDD</w:t>
      </w:r>
      <w:r w:rsidRPr="0005496A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 w:rsidRPr="0005496A">
        <w:rPr>
          <w:rFonts w:ascii="Times New Roman" w:eastAsia="MS Mincho" w:hAnsi="Times New Roman" w:cs="Times New Roman"/>
          <w:sz w:val="20"/>
          <w:szCs w:val="20"/>
          <w:lang w:eastAsia="en-GB"/>
        </w:rPr>
        <w:t xml:space="preserve">might </w:t>
      </w:r>
      <w:r w:rsidRPr="0005496A">
        <w:rPr>
          <w:rFonts w:ascii="Times New Roman" w:eastAsia="Times New Roman" w:hAnsi="Times New Roman" w:cs="Times New Roman"/>
          <w:sz w:val="20"/>
          <w:szCs w:val="20"/>
          <w:lang w:eastAsia="en-GB"/>
        </w:rPr>
        <w:t>have a specific threshold.</w:t>
      </w:r>
    </w:p>
    <w:p w14:paraId="5ECE59A4" w14:textId="77777777" w:rsidR="0005496A" w:rsidRPr="0005496A" w:rsidRDefault="0005496A" w:rsidP="0005496A">
      <w:pPr>
        <w:spacing w:after="180" w:line="240" w:lineRule="auto"/>
        <w:rPr>
          <w:rFonts w:ascii="Times New Roman" w:eastAsia="MS Mincho" w:hAnsi="Times New Roman" w:cs="Times New Roman"/>
          <w:b/>
          <w:sz w:val="20"/>
          <w:szCs w:val="20"/>
          <w:vertAlign w:val="subscript"/>
          <w:lang w:eastAsia="ja-JP"/>
        </w:rPr>
      </w:pPr>
      <w:r w:rsidRPr="0005496A">
        <w:rPr>
          <w:rFonts w:ascii="Times New Roman" w:eastAsia="MS Mincho" w:hAnsi="Times New Roman" w:cs="Times New Roman"/>
          <w:b/>
          <w:sz w:val="20"/>
          <w:szCs w:val="20"/>
        </w:rPr>
        <w:t>Thresh</w:t>
      </w:r>
      <w:r w:rsidRPr="0005496A">
        <w:rPr>
          <w:rFonts w:ascii="Times New Roman" w:eastAsia="MS Mincho" w:hAnsi="Times New Roman" w:cs="Times New Roman"/>
          <w:b/>
          <w:sz w:val="20"/>
          <w:szCs w:val="20"/>
          <w:vertAlign w:val="subscript"/>
          <w:lang w:eastAsia="ja-JP"/>
        </w:rPr>
        <w:t>X, LowP</w:t>
      </w:r>
    </w:p>
    <w:p w14:paraId="2D51C0B2" w14:textId="77777777" w:rsidR="0005496A" w:rsidRPr="0005496A" w:rsidRDefault="0005496A" w:rsidP="0005496A">
      <w:pPr>
        <w:spacing w:after="180" w:line="240" w:lineRule="auto"/>
        <w:rPr>
          <w:rFonts w:ascii="Times New Roman" w:eastAsia="MS Mincho" w:hAnsi="Times New Roman" w:cs="Times New Roman"/>
          <w:sz w:val="20"/>
          <w:szCs w:val="20"/>
        </w:rPr>
      </w:pPr>
      <w:r w:rsidRPr="0005496A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This specifies the </w:t>
      </w:r>
      <w:r w:rsidRPr="0005496A">
        <w:rPr>
          <w:rFonts w:ascii="Times New Roman" w:eastAsia="MS Mincho" w:hAnsi="Times New Roman" w:cs="Times New Roman"/>
          <w:sz w:val="20"/>
          <w:szCs w:val="20"/>
          <w:lang w:eastAsia="ja-JP"/>
        </w:rPr>
        <w:t xml:space="preserve">Srxlev </w:t>
      </w:r>
      <w:r w:rsidRPr="0005496A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threshold </w:t>
      </w:r>
      <w:r w:rsidRPr="0005496A">
        <w:rPr>
          <w:rFonts w:ascii="Times New Roman" w:eastAsia="MS Mincho" w:hAnsi="Times New Roman" w:cs="Times New Roman"/>
          <w:sz w:val="20"/>
          <w:szCs w:val="20"/>
          <w:lang w:eastAsia="ja-JP"/>
        </w:rPr>
        <w:t xml:space="preserve">(in dB) </w:t>
      </w:r>
      <w:r w:rsidRPr="0005496A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used </w:t>
      </w:r>
      <w:r w:rsidRPr="0005496A">
        <w:rPr>
          <w:rFonts w:ascii="Times New Roman" w:eastAsia="MS Mincho" w:hAnsi="Times New Roman" w:cs="Times New Roman"/>
          <w:sz w:val="20"/>
          <w:szCs w:val="20"/>
          <w:lang w:eastAsia="ja-JP"/>
        </w:rPr>
        <w:t xml:space="preserve">by the UE when </w:t>
      </w:r>
      <w:r w:rsidRPr="0005496A">
        <w:rPr>
          <w:rFonts w:ascii="Times New Roman" w:eastAsia="Times New Roman" w:hAnsi="Times New Roman" w:cs="Times New Roman"/>
          <w:sz w:val="20"/>
          <w:szCs w:val="20"/>
          <w:lang w:eastAsia="en-GB"/>
        </w:rPr>
        <w:t>reselecti</w:t>
      </w:r>
      <w:r w:rsidRPr="0005496A">
        <w:rPr>
          <w:rFonts w:ascii="Times New Roman" w:eastAsia="MS Mincho" w:hAnsi="Times New Roman" w:cs="Times New Roman"/>
          <w:sz w:val="20"/>
          <w:szCs w:val="20"/>
          <w:lang w:eastAsia="ja-JP"/>
        </w:rPr>
        <w:t>ng</w:t>
      </w:r>
      <w:r w:rsidRPr="0005496A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towards </w:t>
      </w:r>
      <w:r w:rsidRPr="0005496A">
        <w:rPr>
          <w:rFonts w:ascii="Times New Roman" w:eastAsia="MS Mincho" w:hAnsi="Times New Roman" w:cs="Times New Roman"/>
          <w:sz w:val="20"/>
          <w:szCs w:val="20"/>
          <w:lang w:eastAsia="ja-JP"/>
        </w:rPr>
        <w:t xml:space="preserve">a lower priority RAT/ </w:t>
      </w:r>
      <w:r w:rsidRPr="0005496A">
        <w:rPr>
          <w:rFonts w:ascii="Times New Roman" w:eastAsia="Times New Roman" w:hAnsi="Times New Roman" w:cs="Times New Roman"/>
          <w:sz w:val="20"/>
          <w:szCs w:val="20"/>
          <w:lang w:eastAsia="en-GB"/>
        </w:rPr>
        <w:t>frequency</w:t>
      </w:r>
      <w:r w:rsidRPr="0005496A">
        <w:rPr>
          <w:rFonts w:ascii="Times New Roman" w:eastAsia="MS Mincho" w:hAnsi="Times New Roman" w:cs="Times New Roman"/>
          <w:sz w:val="20"/>
          <w:szCs w:val="20"/>
          <w:lang w:eastAsia="ja-JP"/>
        </w:rPr>
        <w:t xml:space="preserve"> than the current serving</w:t>
      </w:r>
      <w:r w:rsidRPr="0005496A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frequency. </w:t>
      </w:r>
      <w:r w:rsidRPr="0005496A">
        <w:rPr>
          <w:rFonts w:ascii="Times New Roman" w:eastAsia="SimSun" w:hAnsi="Times New Roman" w:cs="Times New Roman"/>
          <w:sz w:val="20"/>
          <w:szCs w:val="20"/>
          <w:lang w:eastAsia="zh-CN"/>
        </w:rPr>
        <w:t>Each frequency of E-UTRAN</w:t>
      </w:r>
      <w:r w:rsidRPr="0005496A">
        <w:rPr>
          <w:rFonts w:ascii="Times New Roman" w:eastAsia="Times New Roman" w:hAnsi="Times New Roman" w:cs="Times New Roman"/>
          <w:sz w:val="20"/>
          <w:szCs w:val="20"/>
          <w:lang w:eastAsia="en-GB"/>
        </w:rPr>
        <w:t>, NR</w:t>
      </w:r>
      <w:r w:rsidRPr="0005496A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and UTRAN, each group of GERAN frequencies, each band class of CDMA2000 HRPD and CDMA2000 1xRTT </w:t>
      </w:r>
      <w:r w:rsidRPr="0005496A">
        <w:rPr>
          <w:rFonts w:ascii="Times New Roman" w:eastAsia="MS Mincho" w:hAnsi="Times New Roman" w:cs="Times New Roman"/>
          <w:sz w:val="20"/>
          <w:szCs w:val="20"/>
          <w:lang w:eastAsia="en-GB"/>
        </w:rPr>
        <w:t xml:space="preserve">might </w:t>
      </w:r>
      <w:r w:rsidRPr="0005496A">
        <w:rPr>
          <w:rFonts w:ascii="Times New Roman" w:eastAsia="SimSun" w:hAnsi="Times New Roman" w:cs="Times New Roman"/>
          <w:sz w:val="20"/>
          <w:szCs w:val="20"/>
          <w:lang w:eastAsia="zh-CN"/>
        </w:rPr>
        <w:t>have a specific threshold.</w:t>
      </w:r>
    </w:p>
    <w:p w14:paraId="345A3785" w14:textId="77777777" w:rsidR="0005496A" w:rsidRPr="0005496A" w:rsidRDefault="0005496A" w:rsidP="0005496A">
      <w:pPr>
        <w:spacing w:after="180" w:line="240" w:lineRule="auto"/>
        <w:rPr>
          <w:rFonts w:ascii="Times New Roman" w:eastAsia="MS Mincho" w:hAnsi="Times New Roman" w:cs="Times New Roman"/>
          <w:b/>
          <w:sz w:val="20"/>
          <w:szCs w:val="20"/>
          <w:vertAlign w:val="subscript"/>
          <w:lang w:eastAsia="ja-JP"/>
        </w:rPr>
      </w:pPr>
      <w:r w:rsidRPr="0005496A">
        <w:rPr>
          <w:rFonts w:ascii="Times New Roman" w:eastAsia="MS Mincho" w:hAnsi="Times New Roman" w:cs="Times New Roman"/>
          <w:b/>
          <w:sz w:val="20"/>
          <w:szCs w:val="20"/>
        </w:rPr>
        <w:t>Thresh</w:t>
      </w:r>
      <w:r w:rsidRPr="0005496A">
        <w:rPr>
          <w:rFonts w:ascii="Times New Roman" w:eastAsia="MS Mincho" w:hAnsi="Times New Roman" w:cs="Times New Roman"/>
          <w:b/>
          <w:sz w:val="20"/>
          <w:szCs w:val="20"/>
          <w:vertAlign w:val="subscript"/>
          <w:lang w:eastAsia="ja-JP"/>
        </w:rPr>
        <w:t>X, LowQ</w:t>
      </w:r>
    </w:p>
    <w:p w14:paraId="0410AE67" w14:textId="77777777" w:rsidR="0005496A" w:rsidRPr="0005496A" w:rsidRDefault="0005496A" w:rsidP="0005496A">
      <w:pPr>
        <w:spacing w:after="180" w:line="240" w:lineRule="auto"/>
        <w:rPr>
          <w:rFonts w:ascii="Times New Roman" w:eastAsia="MS Mincho" w:hAnsi="Times New Roman" w:cs="Times New Roman"/>
          <w:sz w:val="20"/>
          <w:szCs w:val="20"/>
        </w:rPr>
      </w:pPr>
      <w:r w:rsidRPr="0005496A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This specifies the </w:t>
      </w:r>
      <w:r w:rsidRPr="0005496A">
        <w:rPr>
          <w:rFonts w:ascii="Times New Roman" w:eastAsia="MS Mincho" w:hAnsi="Times New Roman" w:cs="Times New Roman"/>
          <w:sz w:val="20"/>
          <w:szCs w:val="20"/>
          <w:lang w:eastAsia="ja-JP"/>
        </w:rPr>
        <w:t xml:space="preserve">Squal </w:t>
      </w:r>
      <w:r w:rsidRPr="0005496A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threshold </w:t>
      </w:r>
      <w:r w:rsidRPr="0005496A">
        <w:rPr>
          <w:rFonts w:ascii="Times New Roman" w:eastAsia="MS Mincho" w:hAnsi="Times New Roman" w:cs="Times New Roman"/>
          <w:sz w:val="20"/>
          <w:szCs w:val="20"/>
          <w:lang w:eastAsia="ja-JP"/>
        </w:rPr>
        <w:t xml:space="preserve">(in dB) </w:t>
      </w:r>
      <w:r w:rsidRPr="0005496A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used </w:t>
      </w:r>
      <w:r w:rsidRPr="0005496A">
        <w:rPr>
          <w:rFonts w:ascii="Times New Roman" w:eastAsia="MS Mincho" w:hAnsi="Times New Roman" w:cs="Times New Roman"/>
          <w:sz w:val="20"/>
          <w:szCs w:val="20"/>
          <w:lang w:eastAsia="ja-JP"/>
        </w:rPr>
        <w:t xml:space="preserve">by the UE when </w:t>
      </w:r>
      <w:r w:rsidRPr="0005496A">
        <w:rPr>
          <w:rFonts w:ascii="Times New Roman" w:eastAsia="Times New Roman" w:hAnsi="Times New Roman" w:cs="Times New Roman"/>
          <w:sz w:val="20"/>
          <w:szCs w:val="20"/>
          <w:lang w:eastAsia="en-GB"/>
        </w:rPr>
        <w:t>reselecti</w:t>
      </w:r>
      <w:r w:rsidRPr="0005496A">
        <w:rPr>
          <w:rFonts w:ascii="Times New Roman" w:eastAsia="MS Mincho" w:hAnsi="Times New Roman" w:cs="Times New Roman"/>
          <w:sz w:val="20"/>
          <w:szCs w:val="20"/>
          <w:lang w:eastAsia="ja-JP"/>
        </w:rPr>
        <w:t>ng</w:t>
      </w:r>
      <w:r w:rsidRPr="0005496A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towards </w:t>
      </w:r>
      <w:r w:rsidRPr="0005496A">
        <w:rPr>
          <w:rFonts w:ascii="Times New Roman" w:eastAsia="MS Mincho" w:hAnsi="Times New Roman" w:cs="Times New Roman"/>
          <w:sz w:val="20"/>
          <w:szCs w:val="20"/>
          <w:lang w:eastAsia="ja-JP"/>
        </w:rPr>
        <w:t xml:space="preserve">a lower priority RAT/ </w:t>
      </w:r>
      <w:r w:rsidRPr="0005496A">
        <w:rPr>
          <w:rFonts w:ascii="Times New Roman" w:eastAsia="Times New Roman" w:hAnsi="Times New Roman" w:cs="Times New Roman"/>
          <w:sz w:val="20"/>
          <w:szCs w:val="20"/>
          <w:lang w:eastAsia="en-GB"/>
        </w:rPr>
        <w:t>frequency</w:t>
      </w:r>
      <w:r w:rsidRPr="0005496A">
        <w:rPr>
          <w:rFonts w:ascii="Times New Roman" w:eastAsia="MS Mincho" w:hAnsi="Times New Roman" w:cs="Times New Roman"/>
          <w:sz w:val="20"/>
          <w:szCs w:val="20"/>
          <w:lang w:eastAsia="ja-JP"/>
        </w:rPr>
        <w:t xml:space="preserve"> than the current serving</w:t>
      </w:r>
      <w:r w:rsidRPr="0005496A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frequency. </w:t>
      </w:r>
      <w:r w:rsidRPr="0005496A">
        <w:rPr>
          <w:rFonts w:ascii="Times New Roman" w:eastAsia="SimSun" w:hAnsi="Times New Roman" w:cs="Times New Roman"/>
          <w:sz w:val="20"/>
          <w:szCs w:val="20"/>
          <w:lang w:eastAsia="zh-CN"/>
        </w:rPr>
        <w:t>Each frequency of E-UTRAN</w:t>
      </w:r>
      <w:r w:rsidRPr="0005496A">
        <w:rPr>
          <w:rFonts w:ascii="Times New Roman" w:eastAsia="Times New Roman" w:hAnsi="Times New Roman" w:cs="Times New Roman"/>
          <w:sz w:val="20"/>
          <w:szCs w:val="20"/>
          <w:lang w:eastAsia="en-GB"/>
        </w:rPr>
        <w:t>, NR</w:t>
      </w:r>
      <w:r w:rsidRPr="0005496A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and UTRAN</w:t>
      </w:r>
      <w:r w:rsidRPr="0005496A">
        <w:rPr>
          <w:rFonts w:ascii="Times New Roman" w:eastAsia="MS Mincho" w:hAnsi="Times New Roman" w:cs="Times New Roman"/>
          <w:sz w:val="20"/>
          <w:szCs w:val="20"/>
          <w:lang w:eastAsia="ja-JP"/>
        </w:rPr>
        <w:t xml:space="preserve"> FDD</w:t>
      </w:r>
      <w:r w:rsidRPr="0005496A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 w:rsidRPr="0005496A">
        <w:rPr>
          <w:rFonts w:ascii="Times New Roman" w:eastAsia="MS Mincho" w:hAnsi="Times New Roman" w:cs="Times New Roman"/>
          <w:sz w:val="20"/>
          <w:szCs w:val="20"/>
          <w:lang w:eastAsia="en-GB"/>
        </w:rPr>
        <w:t xml:space="preserve">might </w:t>
      </w:r>
      <w:r w:rsidRPr="0005496A">
        <w:rPr>
          <w:rFonts w:ascii="Times New Roman" w:eastAsia="SimSun" w:hAnsi="Times New Roman" w:cs="Times New Roman"/>
          <w:sz w:val="20"/>
          <w:szCs w:val="20"/>
          <w:lang w:eastAsia="zh-CN"/>
        </w:rPr>
        <w:t>have a specific threshold.</w:t>
      </w:r>
    </w:p>
    <w:p w14:paraId="0EFF6B08" w14:textId="77777777" w:rsidR="0005496A" w:rsidRPr="0005496A" w:rsidRDefault="0005496A" w:rsidP="0005496A">
      <w:pPr>
        <w:spacing w:after="180" w:line="240" w:lineRule="auto"/>
        <w:rPr>
          <w:rFonts w:ascii="Times New Roman" w:eastAsia="MS Mincho" w:hAnsi="Times New Roman" w:cs="Times New Roman"/>
          <w:b/>
          <w:sz w:val="20"/>
          <w:szCs w:val="20"/>
          <w:vertAlign w:val="subscript"/>
          <w:lang w:eastAsia="ja-JP"/>
        </w:rPr>
      </w:pPr>
      <w:r w:rsidRPr="0005496A">
        <w:rPr>
          <w:rFonts w:ascii="Times New Roman" w:eastAsia="MS Mincho" w:hAnsi="Times New Roman" w:cs="Times New Roman"/>
          <w:b/>
          <w:sz w:val="20"/>
          <w:szCs w:val="20"/>
        </w:rPr>
        <w:t>Thresh</w:t>
      </w:r>
      <w:r w:rsidRPr="0005496A">
        <w:rPr>
          <w:rFonts w:ascii="Times New Roman" w:eastAsia="MS Mincho" w:hAnsi="Times New Roman" w:cs="Times New Roman"/>
          <w:b/>
          <w:sz w:val="20"/>
          <w:szCs w:val="20"/>
          <w:vertAlign w:val="subscript"/>
          <w:lang w:eastAsia="ja-JP"/>
        </w:rPr>
        <w:t>Serving, LowP</w:t>
      </w:r>
    </w:p>
    <w:p w14:paraId="77B9BB90" w14:textId="77777777" w:rsidR="0005496A" w:rsidRPr="0005496A" w:rsidRDefault="0005496A" w:rsidP="0005496A">
      <w:pPr>
        <w:spacing w:after="180" w:line="240" w:lineRule="auto"/>
        <w:rPr>
          <w:rFonts w:ascii="Times New Roman" w:eastAsia="MS Mincho" w:hAnsi="Times New Roman" w:cs="Times New Roman"/>
          <w:sz w:val="20"/>
          <w:szCs w:val="20"/>
        </w:rPr>
      </w:pPr>
      <w:r w:rsidRPr="0005496A">
        <w:rPr>
          <w:rFonts w:ascii="Times New Roman" w:eastAsia="MS Mincho" w:hAnsi="Times New Roman" w:cs="Times New Roman"/>
          <w:sz w:val="20"/>
          <w:szCs w:val="20"/>
        </w:rPr>
        <w:t xml:space="preserve">This specifies the </w:t>
      </w:r>
      <w:r w:rsidRPr="0005496A">
        <w:rPr>
          <w:rFonts w:ascii="Times New Roman" w:eastAsia="MS Mincho" w:hAnsi="Times New Roman" w:cs="Times New Roman"/>
          <w:sz w:val="20"/>
          <w:szCs w:val="20"/>
          <w:lang w:eastAsia="ja-JP"/>
        </w:rPr>
        <w:t xml:space="preserve">Srxlev </w:t>
      </w:r>
      <w:r w:rsidRPr="0005496A">
        <w:rPr>
          <w:rFonts w:ascii="Times New Roman" w:eastAsia="MS Mincho" w:hAnsi="Times New Roman" w:cs="Times New Roman"/>
          <w:sz w:val="20"/>
          <w:szCs w:val="20"/>
        </w:rPr>
        <w:t xml:space="preserve">threshold </w:t>
      </w:r>
      <w:r w:rsidRPr="0005496A">
        <w:rPr>
          <w:rFonts w:ascii="Times New Roman" w:eastAsia="MS Mincho" w:hAnsi="Times New Roman" w:cs="Times New Roman"/>
          <w:sz w:val="20"/>
          <w:szCs w:val="20"/>
          <w:lang w:eastAsia="ja-JP"/>
        </w:rPr>
        <w:t xml:space="preserve">(in dB) </w:t>
      </w:r>
      <w:r w:rsidRPr="0005496A">
        <w:rPr>
          <w:rFonts w:ascii="Times New Roman" w:eastAsia="MS Mincho" w:hAnsi="Times New Roman" w:cs="Times New Roman"/>
          <w:sz w:val="20"/>
          <w:szCs w:val="20"/>
        </w:rPr>
        <w:t xml:space="preserve">used </w:t>
      </w:r>
      <w:r w:rsidRPr="0005496A">
        <w:rPr>
          <w:rFonts w:ascii="Times New Roman" w:eastAsia="MS Mincho" w:hAnsi="Times New Roman" w:cs="Times New Roman"/>
          <w:sz w:val="20"/>
          <w:szCs w:val="20"/>
          <w:lang w:eastAsia="ja-JP"/>
        </w:rPr>
        <w:t xml:space="preserve">by the UE on the serving cell when </w:t>
      </w:r>
      <w:r w:rsidRPr="0005496A">
        <w:rPr>
          <w:rFonts w:ascii="Times New Roman" w:eastAsia="MS Mincho" w:hAnsi="Times New Roman" w:cs="Times New Roman"/>
          <w:sz w:val="20"/>
          <w:szCs w:val="20"/>
        </w:rPr>
        <w:t>reselecti</w:t>
      </w:r>
      <w:r w:rsidRPr="0005496A">
        <w:rPr>
          <w:rFonts w:ascii="Times New Roman" w:eastAsia="MS Mincho" w:hAnsi="Times New Roman" w:cs="Times New Roman"/>
          <w:sz w:val="20"/>
          <w:szCs w:val="20"/>
          <w:lang w:eastAsia="ja-JP"/>
        </w:rPr>
        <w:t>ng</w:t>
      </w:r>
      <w:r w:rsidRPr="0005496A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Pr="0005496A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towards </w:t>
      </w:r>
      <w:r w:rsidRPr="0005496A">
        <w:rPr>
          <w:rFonts w:ascii="Times New Roman" w:eastAsia="MS Mincho" w:hAnsi="Times New Roman" w:cs="Times New Roman"/>
          <w:sz w:val="20"/>
          <w:szCs w:val="20"/>
          <w:lang w:eastAsia="ja-JP"/>
        </w:rPr>
        <w:t xml:space="preserve">a </w:t>
      </w:r>
      <w:r w:rsidRPr="0005496A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lower </w:t>
      </w:r>
      <w:r w:rsidRPr="0005496A">
        <w:rPr>
          <w:rFonts w:ascii="Times New Roman" w:eastAsia="MS Mincho" w:hAnsi="Times New Roman" w:cs="Times New Roman"/>
          <w:sz w:val="20"/>
          <w:szCs w:val="20"/>
        </w:rPr>
        <w:t>priority RAT</w:t>
      </w:r>
      <w:r w:rsidRPr="0005496A">
        <w:rPr>
          <w:rFonts w:ascii="Times New Roman" w:eastAsia="MS Mincho" w:hAnsi="Times New Roman" w:cs="Times New Roman"/>
          <w:sz w:val="20"/>
          <w:szCs w:val="20"/>
          <w:lang w:eastAsia="ja-JP"/>
        </w:rPr>
        <w:t>/ frequency</w:t>
      </w:r>
      <w:r w:rsidRPr="0005496A">
        <w:rPr>
          <w:rFonts w:ascii="Times New Roman" w:eastAsia="MS Mincho" w:hAnsi="Times New Roman" w:cs="Times New Roman"/>
          <w:sz w:val="20"/>
          <w:szCs w:val="20"/>
        </w:rPr>
        <w:t>.</w:t>
      </w:r>
    </w:p>
    <w:p w14:paraId="2B5D8337" w14:textId="77777777" w:rsidR="0005496A" w:rsidRPr="0005496A" w:rsidRDefault="0005496A" w:rsidP="0005496A">
      <w:pPr>
        <w:spacing w:after="180" w:line="240" w:lineRule="auto"/>
        <w:rPr>
          <w:rFonts w:ascii="Times New Roman" w:eastAsia="MS Mincho" w:hAnsi="Times New Roman" w:cs="Times New Roman"/>
          <w:b/>
          <w:sz w:val="20"/>
          <w:szCs w:val="20"/>
          <w:vertAlign w:val="subscript"/>
          <w:lang w:eastAsia="ja-JP"/>
        </w:rPr>
      </w:pPr>
      <w:r w:rsidRPr="0005496A">
        <w:rPr>
          <w:rFonts w:ascii="Times New Roman" w:eastAsia="MS Mincho" w:hAnsi="Times New Roman" w:cs="Times New Roman"/>
          <w:b/>
          <w:sz w:val="20"/>
          <w:szCs w:val="20"/>
        </w:rPr>
        <w:t>Thresh</w:t>
      </w:r>
      <w:r w:rsidRPr="0005496A">
        <w:rPr>
          <w:rFonts w:ascii="Times New Roman" w:eastAsia="MS Mincho" w:hAnsi="Times New Roman" w:cs="Times New Roman"/>
          <w:b/>
          <w:sz w:val="20"/>
          <w:szCs w:val="20"/>
          <w:vertAlign w:val="subscript"/>
          <w:lang w:eastAsia="ja-JP"/>
        </w:rPr>
        <w:t>Serving, LowQ</w:t>
      </w:r>
    </w:p>
    <w:p w14:paraId="3D7FB138" w14:textId="77777777" w:rsidR="0005496A" w:rsidRPr="0005496A" w:rsidRDefault="0005496A" w:rsidP="0005496A">
      <w:pPr>
        <w:spacing w:after="180" w:line="240" w:lineRule="auto"/>
        <w:rPr>
          <w:rFonts w:ascii="Times New Roman" w:eastAsia="MS Mincho" w:hAnsi="Times New Roman" w:cs="Times New Roman"/>
          <w:sz w:val="20"/>
          <w:szCs w:val="20"/>
        </w:rPr>
      </w:pPr>
      <w:r w:rsidRPr="0005496A">
        <w:rPr>
          <w:rFonts w:ascii="Times New Roman" w:eastAsia="MS Mincho" w:hAnsi="Times New Roman" w:cs="Times New Roman"/>
          <w:sz w:val="20"/>
          <w:szCs w:val="20"/>
        </w:rPr>
        <w:t xml:space="preserve">This specifies the </w:t>
      </w:r>
      <w:r w:rsidRPr="0005496A">
        <w:rPr>
          <w:rFonts w:ascii="Times New Roman" w:eastAsia="MS Mincho" w:hAnsi="Times New Roman" w:cs="Times New Roman"/>
          <w:sz w:val="20"/>
          <w:szCs w:val="20"/>
          <w:lang w:eastAsia="ja-JP"/>
        </w:rPr>
        <w:t xml:space="preserve">Squal </w:t>
      </w:r>
      <w:r w:rsidRPr="0005496A">
        <w:rPr>
          <w:rFonts w:ascii="Times New Roman" w:eastAsia="MS Mincho" w:hAnsi="Times New Roman" w:cs="Times New Roman"/>
          <w:sz w:val="20"/>
          <w:szCs w:val="20"/>
        </w:rPr>
        <w:t xml:space="preserve">threshold </w:t>
      </w:r>
      <w:r w:rsidRPr="0005496A">
        <w:rPr>
          <w:rFonts w:ascii="Times New Roman" w:eastAsia="MS Mincho" w:hAnsi="Times New Roman" w:cs="Times New Roman"/>
          <w:sz w:val="20"/>
          <w:szCs w:val="20"/>
          <w:lang w:eastAsia="ja-JP"/>
        </w:rPr>
        <w:t xml:space="preserve">(in dB) </w:t>
      </w:r>
      <w:r w:rsidRPr="0005496A">
        <w:rPr>
          <w:rFonts w:ascii="Times New Roman" w:eastAsia="MS Mincho" w:hAnsi="Times New Roman" w:cs="Times New Roman"/>
          <w:sz w:val="20"/>
          <w:szCs w:val="20"/>
        </w:rPr>
        <w:t xml:space="preserve">used </w:t>
      </w:r>
      <w:r w:rsidRPr="0005496A">
        <w:rPr>
          <w:rFonts w:ascii="Times New Roman" w:eastAsia="MS Mincho" w:hAnsi="Times New Roman" w:cs="Times New Roman"/>
          <w:sz w:val="20"/>
          <w:szCs w:val="20"/>
          <w:lang w:eastAsia="ja-JP"/>
        </w:rPr>
        <w:t xml:space="preserve">by the UE on the serving cell when </w:t>
      </w:r>
      <w:r w:rsidRPr="0005496A">
        <w:rPr>
          <w:rFonts w:ascii="Times New Roman" w:eastAsia="MS Mincho" w:hAnsi="Times New Roman" w:cs="Times New Roman"/>
          <w:sz w:val="20"/>
          <w:szCs w:val="20"/>
        </w:rPr>
        <w:t>reselecti</w:t>
      </w:r>
      <w:r w:rsidRPr="0005496A">
        <w:rPr>
          <w:rFonts w:ascii="Times New Roman" w:eastAsia="MS Mincho" w:hAnsi="Times New Roman" w:cs="Times New Roman"/>
          <w:sz w:val="20"/>
          <w:szCs w:val="20"/>
          <w:lang w:eastAsia="ja-JP"/>
        </w:rPr>
        <w:t>ng</w:t>
      </w:r>
      <w:r w:rsidRPr="0005496A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Pr="0005496A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towards </w:t>
      </w:r>
      <w:r w:rsidRPr="0005496A">
        <w:rPr>
          <w:rFonts w:ascii="Times New Roman" w:eastAsia="MS Mincho" w:hAnsi="Times New Roman" w:cs="Times New Roman"/>
          <w:sz w:val="20"/>
          <w:szCs w:val="20"/>
          <w:lang w:eastAsia="ja-JP"/>
        </w:rPr>
        <w:t xml:space="preserve">a </w:t>
      </w:r>
      <w:r w:rsidRPr="0005496A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lower </w:t>
      </w:r>
      <w:r w:rsidRPr="0005496A">
        <w:rPr>
          <w:rFonts w:ascii="Times New Roman" w:eastAsia="MS Mincho" w:hAnsi="Times New Roman" w:cs="Times New Roman"/>
          <w:sz w:val="20"/>
          <w:szCs w:val="20"/>
        </w:rPr>
        <w:t>priority RAT</w:t>
      </w:r>
      <w:r w:rsidRPr="0005496A">
        <w:rPr>
          <w:rFonts w:ascii="Times New Roman" w:eastAsia="MS Mincho" w:hAnsi="Times New Roman" w:cs="Times New Roman"/>
          <w:sz w:val="20"/>
          <w:szCs w:val="20"/>
          <w:lang w:eastAsia="ja-JP"/>
        </w:rPr>
        <w:t>/ frequency</w:t>
      </w:r>
      <w:r w:rsidRPr="0005496A">
        <w:rPr>
          <w:rFonts w:ascii="Times New Roman" w:eastAsia="MS Mincho" w:hAnsi="Times New Roman" w:cs="Times New Roman"/>
          <w:sz w:val="20"/>
          <w:szCs w:val="20"/>
        </w:rPr>
        <w:t>.</w:t>
      </w:r>
    </w:p>
    <w:p w14:paraId="66BE7BD2" w14:textId="77777777" w:rsidR="0005496A" w:rsidRPr="0005496A" w:rsidRDefault="0005496A" w:rsidP="0005496A">
      <w:pPr>
        <w:spacing w:after="180" w:line="240" w:lineRule="auto"/>
        <w:rPr>
          <w:rFonts w:ascii="Times New Roman" w:eastAsia="MS Mincho" w:hAnsi="Times New Roman" w:cs="Times New Roman"/>
          <w:b/>
          <w:sz w:val="20"/>
          <w:szCs w:val="20"/>
          <w:lang w:eastAsia="ja-JP"/>
        </w:rPr>
      </w:pPr>
      <w:r w:rsidRPr="0005496A">
        <w:rPr>
          <w:rFonts w:ascii="Times New Roman" w:eastAsia="MS Mincho" w:hAnsi="Times New Roman" w:cs="Times New Roman"/>
          <w:b/>
          <w:sz w:val="20"/>
          <w:szCs w:val="20"/>
        </w:rPr>
        <w:t>S</w:t>
      </w:r>
      <w:r w:rsidRPr="0005496A">
        <w:rPr>
          <w:rFonts w:ascii="Times New Roman" w:eastAsia="MS Mincho" w:hAnsi="Times New Roman" w:cs="Times New Roman"/>
          <w:b/>
          <w:sz w:val="20"/>
          <w:szCs w:val="20"/>
          <w:vertAlign w:val="subscript"/>
          <w:lang w:eastAsia="ja-JP"/>
        </w:rPr>
        <w:t>IntraSearchP</w:t>
      </w:r>
    </w:p>
    <w:p w14:paraId="34A11642" w14:textId="77777777" w:rsidR="0005496A" w:rsidRPr="0005496A" w:rsidRDefault="0005496A" w:rsidP="0005496A">
      <w:pPr>
        <w:spacing w:after="180" w:line="240" w:lineRule="auto"/>
        <w:rPr>
          <w:rFonts w:ascii="Times New Roman" w:eastAsia="MS Mincho" w:hAnsi="Times New Roman" w:cs="Times New Roman"/>
          <w:sz w:val="20"/>
          <w:szCs w:val="20"/>
          <w:lang w:eastAsia="ja-JP"/>
        </w:rPr>
      </w:pPr>
      <w:r w:rsidRPr="0005496A">
        <w:rPr>
          <w:rFonts w:ascii="Times New Roman" w:eastAsia="MS Mincho" w:hAnsi="Times New Roman" w:cs="Times New Roman"/>
          <w:sz w:val="20"/>
          <w:szCs w:val="20"/>
        </w:rPr>
        <w:t xml:space="preserve">This specifies the </w:t>
      </w:r>
      <w:r w:rsidRPr="0005496A">
        <w:rPr>
          <w:rFonts w:ascii="Times New Roman" w:eastAsia="MS Mincho" w:hAnsi="Times New Roman" w:cs="Times New Roman"/>
          <w:sz w:val="20"/>
          <w:szCs w:val="20"/>
          <w:lang w:eastAsia="ja-JP"/>
        </w:rPr>
        <w:t xml:space="preserve">Srxlev </w:t>
      </w:r>
      <w:r w:rsidRPr="0005496A">
        <w:rPr>
          <w:rFonts w:ascii="Times New Roman" w:eastAsia="MS Mincho" w:hAnsi="Times New Roman" w:cs="Times New Roman"/>
          <w:sz w:val="20"/>
          <w:szCs w:val="20"/>
        </w:rPr>
        <w:t>threshold (in dB) for intra-frequency measurements.</w:t>
      </w:r>
    </w:p>
    <w:p w14:paraId="22DFBC31" w14:textId="77777777" w:rsidR="0005496A" w:rsidRPr="0005496A" w:rsidRDefault="0005496A" w:rsidP="0005496A">
      <w:pPr>
        <w:spacing w:after="180" w:line="240" w:lineRule="auto"/>
        <w:rPr>
          <w:rFonts w:ascii="Times New Roman" w:eastAsia="MS Mincho" w:hAnsi="Times New Roman" w:cs="Times New Roman"/>
          <w:b/>
          <w:sz w:val="20"/>
          <w:szCs w:val="20"/>
          <w:lang w:eastAsia="ja-JP"/>
        </w:rPr>
      </w:pPr>
      <w:r w:rsidRPr="0005496A">
        <w:rPr>
          <w:rFonts w:ascii="Times New Roman" w:eastAsia="MS Mincho" w:hAnsi="Times New Roman" w:cs="Times New Roman"/>
          <w:b/>
          <w:sz w:val="20"/>
          <w:szCs w:val="20"/>
        </w:rPr>
        <w:t>S</w:t>
      </w:r>
      <w:r w:rsidRPr="0005496A">
        <w:rPr>
          <w:rFonts w:ascii="Times New Roman" w:eastAsia="MS Mincho" w:hAnsi="Times New Roman" w:cs="Times New Roman"/>
          <w:b/>
          <w:sz w:val="20"/>
          <w:szCs w:val="20"/>
          <w:vertAlign w:val="subscript"/>
          <w:lang w:eastAsia="ja-JP"/>
        </w:rPr>
        <w:t>IntraSearchQ</w:t>
      </w:r>
    </w:p>
    <w:p w14:paraId="7C4371F3" w14:textId="77777777" w:rsidR="0005496A" w:rsidRPr="0005496A" w:rsidRDefault="0005496A" w:rsidP="0005496A">
      <w:pPr>
        <w:spacing w:after="180" w:line="240" w:lineRule="auto"/>
        <w:rPr>
          <w:rFonts w:ascii="Times New Roman" w:eastAsia="MS Mincho" w:hAnsi="Times New Roman" w:cs="Times New Roman"/>
          <w:sz w:val="20"/>
          <w:szCs w:val="20"/>
          <w:lang w:eastAsia="ja-JP"/>
        </w:rPr>
      </w:pPr>
      <w:r w:rsidRPr="0005496A">
        <w:rPr>
          <w:rFonts w:ascii="Times New Roman" w:eastAsia="MS Mincho" w:hAnsi="Times New Roman" w:cs="Times New Roman"/>
          <w:sz w:val="20"/>
          <w:szCs w:val="20"/>
        </w:rPr>
        <w:t xml:space="preserve">This specifies the </w:t>
      </w:r>
      <w:r w:rsidRPr="0005496A">
        <w:rPr>
          <w:rFonts w:ascii="Times New Roman" w:eastAsia="MS Mincho" w:hAnsi="Times New Roman" w:cs="Times New Roman"/>
          <w:sz w:val="20"/>
          <w:szCs w:val="20"/>
          <w:lang w:eastAsia="ja-JP"/>
        </w:rPr>
        <w:t xml:space="preserve">Squal </w:t>
      </w:r>
      <w:r w:rsidRPr="0005496A">
        <w:rPr>
          <w:rFonts w:ascii="Times New Roman" w:eastAsia="MS Mincho" w:hAnsi="Times New Roman" w:cs="Times New Roman"/>
          <w:sz w:val="20"/>
          <w:szCs w:val="20"/>
        </w:rPr>
        <w:t>threshold (in dB) for intra-frequency measurements.</w:t>
      </w:r>
    </w:p>
    <w:p w14:paraId="4277626D" w14:textId="77777777" w:rsidR="0005496A" w:rsidRPr="0005496A" w:rsidRDefault="0005496A" w:rsidP="0005496A">
      <w:pPr>
        <w:spacing w:after="180" w:line="240" w:lineRule="auto"/>
        <w:rPr>
          <w:rFonts w:ascii="Times New Roman" w:eastAsia="MS Mincho" w:hAnsi="Times New Roman" w:cs="Times New Roman"/>
          <w:b/>
          <w:sz w:val="20"/>
          <w:szCs w:val="20"/>
          <w:lang w:eastAsia="ja-JP"/>
        </w:rPr>
      </w:pPr>
      <w:r w:rsidRPr="0005496A">
        <w:rPr>
          <w:rFonts w:ascii="Times New Roman" w:eastAsia="MS Mincho" w:hAnsi="Times New Roman" w:cs="Times New Roman"/>
          <w:b/>
          <w:sz w:val="20"/>
          <w:szCs w:val="20"/>
        </w:rPr>
        <w:t>S</w:t>
      </w:r>
      <w:r w:rsidRPr="0005496A">
        <w:rPr>
          <w:rFonts w:ascii="Times New Roman" w:eastAsia="MS Mincho" w:hAnsi="Times New Roman" w:cs="Times New Roman"/>
          <w:b/>
          <w:sz w:val="20"/>
          <w:szCs w:val="20"/>
          <w:vertAlign w:val="subscript"/>
        </w:rPr>
        <w:t>non</w:t>
      </w:r>
      <w:r w:rsidRPr="0005496A">
        <w:rPr>
          <w:rFonts w:ascii="Times New Roman" w:eastAsia="MS Mincho" w:hAnsi="Times New Roman" w:cs="Times New Roman"/>
          <w:b/>
          <w:sz w:val="20"/>
          <w:szCs w:val="20"/>
          <w:vertAlign w:val="subscript"/>
          <w:lang w:eastAsia="ja-JP"/>
        </w:rPr>
        <w:t>IntraSearchP</w:t>
      </w:r>
    </w:p>
    <w:p w14:paraId="7907BFD8" w14:textId="77777777" w:rsidR="0005496A" w:rsidRPr="0005496A" w:rsidRDefault="0005496A" w:rsidP="0005496A">
      <w:pPr>
        <w:spacing w:after="180" w:line="240" w:lineRule="auto"/>
        <w:rPr>
          <w:rFonts w:ascii="Times New Roman" w:eastAsia="MS Mincho" w:hAnsi="Times New Roman" w:cs="Times New Roman"/>
          <w:sz w:val="20"/>
          <w:szCs w:val="20"/>
        </w:rPr>
      </w:pPr>
      <w:r w:rsidRPr="0005496A">
        <w:rPr>
          <w:rFonts w:ascii="Times New Roman" w:eastAsia="MS Mincho" w:hAnsi="Times New Roman" w:cs="Times New Roman"/>
          <w:sz w:val="20"/>
          <w:szCs w:val="20"/>
        </w:rPr>
        <w:t xml:space="preserve">This specifies the </w:t>
      </w:r>
      <w:r w:rsidRPr="0005496A">
        <w:rPr>
          <w:rFonts w:ascii="Times New Roman" w:eastAsia="MS Mincho" w:hAnsi="Times New Roman" w:cs="Times New Roman"/>
          <w:sz w:val="20"/>
          <w:szCs w:val="20"/>
          <w:lang w:eastAsia="ja-JP"/>
        </w:rPr>
        <w:t xml:space="preserve">Srxlev </w:t>
      </w:r>
      <w:r w:rsidRPr="0005496A">
        <w:rPr>
          <w:rFonts w:ascii="Times New Roman" w:eastAsia="MS Mincho" w:hAnsi="Times New Roman" w:cs="Times New Roman"/>
          <w:sz w:val="20"/>
          <w:szCs w:val="20"/>
        </w:rPr>
        <w:t>threshold (in dB) for E-UTRAN inter-frequency and inter-RAT measurements.</w:t>
      </w:r>
    </w:p>
    <w:p w14:paraId="3957AFEA" w14:textId="77777777" w:rsidR="0005496A" w:rsidRPr="0005496A" w:rsidRDefault="0005496A" w:rsidP="0005496A">
      <w:pPr>
        <w:spacing w:after="180" w:line="240" w:lineRule="auto"/>
        <w:rPr>
          <w:rFonts w:ascii="Times New Roman" w:eastAsia="MS Mincho" w:hAnsi="Times New Roman" w:cs="Times New Roman"/>
          <w:b/>
          <w:sz w:val="20"/>
          <w:szCs w:val="20"/>
          <w:lang w:eastAsia="ja-JP"/>
        </w:rPr>
      </w:pPr>
      <w:r w:rsidRPr="0005496A">
        <w:rPr>
          <w:rFonts w:ascii="Times New Roman" w:eastAsia="MS Mincho" w:hAnsi="Times New Roman" w:cs="Times New Roman"/>
          <w:b/>
          <w:sz w:val="20"/>
          <w:szCs w:val="20"/>
        </w:rPr>
        <w:t>S</w:t>
      </w:r>
      <w:r w:rsidRPr="0005496A">
        <w:rPr>
          <w:rFonts w:ascii="Times New Roman" w:eastAsia="MS Mincho" w:hAnsi="Times New Roman" w:cs="Times New Roman"/>
          <w:b/>
          <w:sz w:val="20"/>
          <w:szCs w:val="20"/>
          <w:vertAlign w:val="subscript"/>
        </w:rPr>
        <w:t>non</w:t>
      </w:r>
      <w:r w:rsidRPr="0005496A">
        <w:rPr>
          <w:rFonts w:ascii="Times New Roman" w:eastAsia="MS Mincho" w:hAnsi="Times New Roman" w:cs="Times New Roman"/>
          <w:b/>
          <w:sz w:val="20"/>
          <w:szCs w:val="20"/>
          <w:vertAlign w:val="subscript"/>
          <w:lang w:eastAsia="ja-JP"/>
        </w:rPr>
        <w:t>IntraSearchQ</w:t>
      </w:r>
    </w:p>
    <w:p w14:paraId="740473F4" w14:textId="77777777" w:rsidR="0005496A" w:rsidRPr="0005496A" w:rsidRDefault="0005496A" w:rsidP="0005496A">
      <w:pPr>
        <w:spacing w:after="180" w:line="240" w:lineRule="auto"/>
        <w:rPr>
          <w:rFonts w:ascii="Times New Roman" w:eastAsia="MS Mincho" w:hAnsi="Times New Roman" w:cs="Times New Roman"/>
          <w:sz w:val="20"/>
          <w:szCs w:val="20"/>
        </w:rPr>
      </w:pPr>
      <w:r w:rsidRPr="0005496A">
        <w:rPr>
          <w:rFonts w:ascii="Times New Roman" w:eastAsia="MS Mincho" w:hAnsi="Times New Roman" w:cs="Times New Roman"/>
          <w:sz w:val="20"/>
          <w:szCs w:val="20"/>
        </w:rPr>
        <w:t xml:space="preserve">This specifies the </w:t>
      </w:r>
      <w:r w:rsidRPr="0005496A">
        <w:rPr>
          <w:rFonts w:ascii="Times New Roman" w:eastAsia="MS Mincho" w:hAnsi="Times New Roman" w:cs="Times New Roman"/>
          <w:sz w:val="20"/>
          <w:szCs w:val="20"/>
          <w:lang w:eastAsia="ja-JP"/>
        </w:rPr>
        <w:t xml:space="preserve">Squal </w:t>
      </w:r>
      <w:r w:rsidRPr="0005496A">
        <w:rPr>
          <w:rFonts w:ascii="Times New Roman" w:eastAsia="MS Mincho" w:hAnsi="Times New Roman" w:cs="Times New Roman"/>
          <w:sz w:val="20"/>
          <w:szCs w:val="20"/>
        </w:rPr>
        <w:t>threshold (in dB) for E-UTRAN inter-frequency and inter-RAT measurements.</w:t>
      </w:r>
    </w:p>
    <w:p w14:paraId="69E15093" w14:textId="77777777" w:rsidR="0005496A" w:rsidRPr="0005496A" w:rsidRDefault="0005496A" w:rsidP="0005496A">
      <w:pPr>
        <w:spacing w:after="180" w:line="240" w:lineRule="auto"/>
        <w:rPr>
          <w:rFonts w:ascii="Times New Roman" w:eastAsia="MS Mincho" w:hAnsi="Times New Roman" w:cs="Times New Roman"/>
          <w:sz w:val="20"/>
          <w:szCs w:val="20"/>
        </w:rPr>
      </w:pPr>
      <w:r w:rsidRPr="0005496A">
        <w:rPr>
          <w:rFonts w:ascii="Times New Roman" w:eastAsia="MS Mincho" w:hAnsi="Times New Roman" w:cs="Times New Roman"/>
          <w:sz w:val="20"/>
          <w:szCs w:val="20"/>
        </w:rPr>
        <w:t>S</w:t>
      </w:r>
      <w:r w:rsidRPr="0005496A">
        <w:rPr>
          <w:rFonts w:ascii="Times New Roman" w:eastAsia="MS Mincho" w:hAnsi="Times New Roman" w:cs="Times New Roman"/>
          <w:sz w:val="20"/>
          <w:szCs w:val="20"/>
          <w:vertAlign w:val="subscript"/>
        </w:rPr>
        <w:t>SearchDeltaP</w:t>
      </w:r>
    </w:p>
    <w:p w14:paraId="03DCF7D7" w14:textId="77777777" w:rsidR="0005496A" w:rsidRPr="0005496A" w:rsidRDefault="0005496A" w:rsidP="0005496A">
      <w:pPr>
        <w:spacing w:after="180" w:line="240" w:lineRule="auto"/>
        <w:rPr>
          <w:rFonts w:ascii="Times New Roman" w:eastAsia="MS Mincho" w:hAnsi="Times New Roman" w:cs="Times New Roman"/>
          <w:sz w:val="20"/>
          <w:szCs w:val="20"/>
        </w:rPr>
      </w:pPr>
      <w:r w:rsidRPr="0005496A">
        <w:rPr>
          <w:rFonts w:ascii="Times New Roman" w:eastAsia="MS Mincho" w:hAnsi="Times New Roman" w:cs="Times New Roman"/>
          <w:sz w:val="20"/>
          <w:szCs w:val="20"/>
        </w:rPr>
        <w:t>This specifies the Srxlev delta threshold (in dB) during relaxed monitoring.</w:t>
      </w:r>
    </w:p>
    <w:p w14:paraId="571A895D" w14:textId="77777777" w:rsidR="003D00FE" w:rsidRDefault="003D00FE" w:rsidP="003D00FE">
      <w:pPr>
        <w:pStyle w:val="ChangeTag"/>
        <w:rPr>
          <w:lang w:val="en-GB"/>
        </w:rPr>
      </w:pPr>
      <w:r w:rsidRPr="00197B6D">
        <w:rPr>
          <w:lang w:val="en-GB"/>
        </w:rPr>
        <w:lastRenderedPageBreak/>
        <w:t>CHANGE END</w:t>
      </w:r>
    </w:p>
    <w:p w14:paraId="30149286" w14:textId="77777777" w:rsidR="003D00FE" w:rsidRDefault="003D00FE" w:rsidP="003D00FE"/>
    <w:p w14:paraId="2045DB13" w14:textId="77777777" w:rsidR="003D00FE" w:rsidRPr="005C134D" w:rsidRDefault="003D00FE" w:rsidP="003D00FE">
      <w:pPr>
        <w:pStyle w:val="ChangeTag"/>
        <w:rPr>
          <w:lang w:val="en-GB"/>
        </w:rPr>
      </w:pPr>
      <w:r w:rsidRPr="00197B6D">
        <w:rPr>
          <w:lang w:val="en-GB"/>
        </w:rPr>
        <w:t xml:space="preserve">CHANGE </w:t>
      </w:r>
      <w:r>
        <w:rPr>
          <w:lang w:val="en-GB"/>
        </w:rPr>
        <w:t>START</w:t>
      </w:r>
    </w:p>
    <w:p w14:paraId="32F22AD0" w14:textId="77777777" w:rsidR="003D00FE" w:rsidRDefault="003D00FE" w:rsidP="003D00FE">
      <w:pPr>
        <w:pStyle w:val="Heading3"/>
        <w:rPr>
          <w:rFonts w:eastAsia="MS Mincho"/>
          <w:lang w:eastAsia="en-US"/>
        </w:rPr>
      </w:pPr>
      <w:bookmarkStart w:id="126" w:name="_Toc5790761"/>
      <w:r>
        <w:rPr>
          <w:rFonts w:eastAsia="MS Mincho"/>
        </w:rPr>
        <w:t>5.3.1</w:t>
      </w:r>
      <w:r>
        <w:rPr>
          <w:rFonts w:eastAsia="MS Mincho"/>
        </w:rPr>
        <w:tab/>
        <w:t>Cell status and cell reservations</w:t>
      </w:r>
      <w:bookmarkEnd w:id="126"/>
    </w:p>
    <w:p w14:paraId="5B072867" w14:textId="77777777" w:rsidR="0005496A" w:rsidRPr="0005496A" w:rsidRDefault="0005496A" w:rsidP="0005496A">
      <w:pPr>
        <w:spacing w:after="180" w:line="240" w:lineRule="auto"/>
        <w:rPr>
          <w:rFonts w:ascii="Times New Roman" w:eastAsia="MS Mincho" w:hAnsi="Times New Roman" w:cs="Times New Roman"/>
          <w:sz w:val="20"/>
          <w:szCs w:val="20"/>
        </w:rPr>
      </w:pPr>
      <w:r w:rsidRPr="0005496A">
        <w:rPr>
          <w:rFonts w:ascii="Times New Roman" w:eastAsia="MS Mincho" w:hAnsi="Times New Roman" w:cs="Times New Roman"/>
          <w:sz w:val="20"/>
          <w:szCs w:val="20"/>
        </w:rPr>
        <w:t xml:space="preserve">Cell status and cell reservations are indicated in the </w:t>
      </w:r>
      <w:r w:rsidRPr="0005496A">
        <w:rPr>
          <w:rFonts w:ascii="Times New Roman" w:eastAsia="MS Mincho" w:hAnsi="Times New Roman" w:cs="Times New Roman"/>
          <w:i/>
          <w:noProof/>
          <w:sz w:val="20"/>
          <w:szCs w:val="20"/>
        </w:rPr>
        <w:t xml:space="preserve">SystemInformationBlockType1 </w:t>
      </w:r>
      <w:r w:rsidRPr="0005496A">
        <w:rPr>
          <w:rFonts w:ascii="Times New Roman" w:eastAsia="MS Mincho" w:hAnsi="Times New Roman" w:cs="Times New Roman"/>
          <w:sz w:val="20"/>
          <w:szCs w:val="20"/>
        </w:rPr>
        <w:t xml:space="preserve">message (or </w:t>
      </w:r>
      <w:r w:rsidRPr="0005496A">
        <w:rPr>
          <w:rFonts w:ascii="Times New Roman" w:eastAsia="MS Mincho" w:hAnsi="Times New Roman" w:cs="Times New Roman"/>
          <w:i/>
          <w:sz w:val="20"/>
          <w:szCs w:val="20"/>
        </w:rPr>
        <w:t>SystemInformationBlockType1-BR</w:t>
      </w:r>
      <w:r w:rsidRPr="0005496A">
        <w:rPr>
          <w:rFonts w:ascii="Times New Roman" w:eastAsia="MS Mincho" w:hAnsi="Times New Roman" w:cs="Times New Roman"/>
          <w:sz w:val="20"/>
          <w:szCs w:val="20"/>
        </w:rPr>
        <w:t xml:space="preserve"> message or </w:t>
      </w:r>
      <w:r w:rsidRPr="0005496A">
        <w:rPr>
          <w:rFonts w:ascii="Times New Roman" w:eastAsia="MS Mincho" w:hAnsi="Times New Roman" w:cs="Times New Roman"/>
          <w:i/>
          <w:noProof/>
          <w:sz w:val="20"/>
          <w:szCs w:val="20"/>
        </w:rPr>
        <w:t xml:space="preserve">SystemInformationBlockType1-NB </w:t>
      </w:r>
      <w:r w:rsidRPr="0005496A">
        <w:rPr>
          <w:rFonts w:ascii="Times New Roman" w:eastAsia="MS Mincho" w:hAnsi="Times New Roman" w:cs="Times New Roman"/>
          <w:sz w:val="20"/>
          <w:szCs w:val="20"/>
        </w:rPr>
        <w:t>message) TS 36.331 [3] by means of the following fields:</w:t>
      </w:r>
    </w:p>
    <w:p w14:paraId="3CA5E5B7" w14:textId="77777777" w:rsidR="0005496A" w:rsidRPr="0005496A" w:rsidRDefault="0005496A" w:rsidP="0005496A">
      <w:pPr>
        <w:spacing w:after="180" w:line="240" w:lineRule="auto"/>
        <w:ind w:left="568"/>
        <w:rPr>
          <w:rFonts w:ascii="Times New Roman" w:eastAsia="MS Mincho" w:hAnsi="Times New Roman" w:cs="Times New Roman"/>
          <w:sz w:val="20"/>
          <w:szCs w:val="20"/>
        </w:rPr>
      </w:pPr>
      <w:r w:rsidRPr="0005496A">
        <w:rPr>
          <w:rFonts w:ascii="Times New Roman" w:eastAsia="MS Mincho" w:hAnsi="Times New Roman" w:cs="Times New Roman"/>
          <w:sz w:val="20"/>
          <w:szCs w:val="20"/>
        </w:rPr>
        <w:t>-</w:t>
      </w:r>
      <w:r w:rsidRPr="0005496A">
        <w:rPr>
          <w:rFonts w:ascii="Times New Roman" w:eastAsia="MS Mincho" w:hAnsi="Times New Roman" w:cs="Times New Roman"/>
          <w:sz w:val="20"/>
          <w:szCs w:val="20"/>
        </w:rPr>
        <w:tab/>
      </w:r>
      <w:r w:rsidRPr="0005496A">
        <w:rPr>
          <w:rFonts w:ascii="Times New Roman" w:eastAsia="MS Mincho" w:hAnsi="Times New Roman" w:cs="Times New Roman"/>
          <w:bCs/>
          <w:i/>
          <w:noProof/>
          <w:sz w:val="20"/>
          <w:szCs w:val="20"/>
        </w:rPr>
        <w:t>cellBarred</w:t>
      </w:r>
      <w:r w:rsidRPr="0005496A" w:rsidDel="00515FE8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Pr="0005496A">
        <w:rPr>
          <w:rFonts w:ascii="Times New Roman" w:eastAsia="MS Mincho" w:hAnsi="Times New Roman" w:cs="Times New Roman"/>
          <w:sz w:val="20"/>
          <w:szCs w:val="20"/>
        </w:rPr>
        <w:t xml:space="preserve">(IE type: "barred" or "not barred") </w:t>
      </w:r>
      <w:r w:rsidRPr="0005496A">
        <w:rPr>
          <w:rFonts w:ascii="Times New Roman" w:eastAsia="MS Mincho" w:hAnsi="Times New Roman" w:cs="Times New Roman"/>
          <w:sz w:val="20"/>
          <w:szCs w:val="20"/>
        </w:rPr>
        <w:br/>
        <w:t>This field indicates if the cell is barred for connectivity to EPC.</w:t>
      </w:r>
      <w:r w:rsidRPr="0005496A">
        <w:rPr>
          <w:rFonts w:ascii="Times New Roman" w:eastAsia="MS Mincho" w:hAnsi="Times New Roman" w:cs="Times New Roman"/>
          <w:sz w:val="20"/>
          <w:szCs w:val="20"/>
        </w:rPr>
        <w:br/>
        <w:t xml:space="preserve">This field is ignored by the UEs supporting </w:t>
      </w:r>
      <w:r w:rsidRPr="0005496A">
        <w:rPr>
          <w:rFonts w:ascii="Times New Roman" w:eastAsia="MS Mincho" w:hAnsi="Times New Roman" w:cs="Times New Roman"/>
          <w:i/>
          <w:sz w:val="20"/>
          <w:szCs w:val="20"/>
        </w:rPr>
        <w:t>crs-IntfMitig</w:t>
      </w:r>
      <w:r w:rsidRPr="0005496A">
        <w:rPr>
          <w:rFonts w:ascii="Times New Roman" w:eastAsia="MS Mincho" w:hAnsi="Times New Roman" w:cs="Times New Roman"/>
          <w:sz w:val="20"/>
          <w:szCs w:val="20"/>
        </w:rPr>
        <w:t xml:space="preserve"> while </w:t>
      </w:r>
      <w:r w:rsidRPr="0005496A">
        <w:rPr>
          <w:rFonts w:ascii="Times New Roman" w:eastAsia="MS Mincho" w:hAnsi="Times New Roman" w:cs="Times New Roman"/>
          <w:i/>
          <w:sz w:val="20"/>
          <w:szCs w:val="20"/>
        </w:rPr>
        <w:t>crs-IntfMitigEnabled</w:t>
      </w:r>
      <w:r w:rsidRPr="0005496A">
        <w:rPr>
          <w:rFonts w:ascii="Times New Roman" w:eastAsia="MS Mincho" w:hAnsi="Times New Roman" w:cs="Times New Roman"/>
          <w:sz w:val="20"/>
          <w:szCs w:val="20"/>
        </w:rPr>
        <w:t xml:space="preserve"> is included in SIB1</w:t>
      </w:r>
      <w:r w:rsidRPr="0005496A">
        <w:rPr>
          <w:rFonts w:ascii="Times New Roman" w:eastAsia="MS Mincho" w:hAnsi="Times New Roman" w:cs="Times New Roman"/>
          <w:iCs/>
          <w:sz w:val="20"/>
          <w:szCs w:val="20"/>
          <w:lang w:eastAsia="ja-JP"/>
        </w:rPr>
        <w:t xml:space="preserve">. </w:t>
      </w:r>
      <w:r w:rsidRPr="0005496A">
        <w:rPr>
          <w:rFonts w:ascii="Times New Roman" w:eastAsia="MS Mincho" w:hAnsi="Times New Roman" w:cs="Times New Roman"/>
          <w:sz w:val="20"/>
          <w:szCs w:val="20"/>
        </w:rPr>
        <w:br/>
        <w:t xml:space="preserve">This field is ignored by the BL UEs or UEs in CE supporting </w:t>
      </w:r>
      <w:r w:rsidRPr="0005496A">
        <w:rPr>
          <w:rFonts w:ascii="Times New Roman" w:eastAsia="MS Mincho" w:hAnsi="Times New Roman" w:cs="Times New Roman"/>
          <w:i/>
          <w:sz w:val="20"/>
          <w:szCs w:val="20"/>
          <w:lang w:eastAsia="ja-JP"/>
        </w:rPr>
        <w:t>ce-CRS-IntfMitig</w:t>
      </w:r>
      <w:r w:rsidRPr="0005496A">
        <w:rPr>
          <w:rFonts w:ascii="Times New Roman" w:eastAsia="MS Mincho" w:hAnsi="Times New Roman" w:cs="Times New Roman"/>
          <w:noProof/>
          <w:sz w:val="20"/>
          <w:szCs w:val="20"/>
        </w:rPr>
        <w:t xml:space="preserve"> while </w:t>
      </w:r>
      <w:r w:rsidRPr="0005496A">
        <w:rPr>
          <w:rFonts w:ascii="Times New Roman" w:eastAsia="MS Mincho" w:hAnsi="Times New Roman" w:cs="Times New Roman"/>
          <w:i/>
          <w:sz w:val="20"/>
          <w:szCs w:val="20"/>
        </w:rPr>
        <w:t xml:space="preserve">crs-IntfMigitNumPRBs </w:t>
      </w:r>
      <w:r w:rsidRPr="0005496A">
        <w:rPr>
          <w:rFonts w:ascii="Times New Roman" w:eastAsia="MS Mincho" w:hAnsi="Times New Roman" w:cs="Times New Roman"/>
          <w:sz w:val="20"/>
          <w:szCs w:val="20"/>
        </w:rPr>
        <w:t>is included in SIB1-BR.</w:t>
      </w:r>
      <w:r w:rsidRPr="0005496A">
        <w:rPr>
          <w:rFonts w:ascii="Times New Roman" w:eastAsia="MS Mincho" w:hAnsi="Times New Roman" w:cs="Times New Roman"/>
          <w:sz w:val="20"/>
          <w:szCs w:val="20"/>
        </w:rPr>
        <w:br/>
        <w:t>In case of multiple EPC PLMNs indicated in SIB1/SIB1-BR, this field is common for all EPC PLMNs</w:t>
      </w:r>
    </w:p>
    <w:p w14:paraId="436A5F58" w14:textId="77777777" w:rsidR="0005496A" w:rsidRPr="0005496A" w:rsidRDefault="0005496A" w:rsidP="0005496A">
      <w:pPr>
        <w:spacing w:after="180" w:line="240" w:lineRule="auto"/>
        <w:ind w:left="568"/>
        <w:rPr>
          <w:rFonts w:ascii="Times New Roman" w:eastAsia="MS Mincho" w:hAnsi="Times New Roman" w:cs="Times New Roman"/>
          <w:sz w:val="20"/>
          <w:szCs w:val="20"/>
        </w:rPr>
      </w:pPr>
      <w:r w:rsidRPr="0005496A">
        <w:rPr>
          <w:rFonts w:ascii="Times New Roman" w:eastAsia="MS Mincho" w:hAnsi="Times New Roman" w:cs="Times New Roman"/>
          <w:sz w:val="20"/>
          <w:szCs w:val="20"/>
        </w:rPr>
        <w:t>-</w:t>
      </w:r>
      <w:r w:rsidRPr="0005496A">
        <w:rPr>
          <w:rFonts w:ascii="Times New Roman" w:eastAsia="MS Mincho" w:hAnsi="Times New Roman" w:cs="Times New Roman"/>
          <w:sz w:val="20"/>
          <w:szCs w:val="20"/>
        </w:rPr>
        <w:tab/>
      </w:r>
      <w:r w:rsidRPr="0005496A">
        <w:rPr>
          <w:rFonts w:ascii="Times New Roman" w:eastAsia="MS Mincho" w:hAnsi="Times New Roman" w:cs="Times New Roman"/>
          <w:i/>
          <w:sz w:val="20"/>
          <w:szCs w:val="20"/>
        </w:rPr>
        <w:t>cellBarred-5GC</w:t>
      </w:r>
      <w:r w:rsidRPr="0005496A" w:rsidDel="00515FE8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Pr="0005496A">
        <w:rPr>
          <w:rFonts w:ascii="Times New Roman" w:eastAsia="MS Mincho" w:hAnsi="Times New Roman" w:cs="Times New Roman"/>
          <w:sz w:val="20"/>
          <w:szCs w:val="20"/>
        </w:rPr>
        <w:t>(IE type: "barred" or "not barred")</w:t>
      </w:r>
      <w:r w:rsidRPr="0005496A">
        <w:rPr>
          <w:rFonts w:ascii="Times New Roman" w:eastAsia="MS Mincho" w:hAnsi="Times New Roman" w:cs="Times New Roman"/>
          <w:sz w:val="20"/>
          <w:szCs w:val="20"/>
        </w:rPr>
        <w:br/>
        <w:t>This field indicates if the cell is barred for connectivity to 5GC.</w:t>
      </w:r>
      <w:r w:rsidRPr="0005496A">
        <w:rPr>
          <w:rFonts w:ascii="Times New Roman" w:eastAsia="MS Mincho" w:hAnsi="Times New Roman" w:cs="Times New Roman"/>
          <w:sz w:val="20"/>
          <w:szCs w:val="20"/>
        </w:rPr>
        <w:br/>
        <w:t xml:space="preserve">This field is ignored if the UE does not support E-UTRA connected to 5GC or if the UE supports network-based CRS interference mitigation and </w:t>
      </w:r>
      <w:r w:rsidRPr="0005496A">
        <w:rPr>
          <w:rFonts w:ascii="Times New Roman" w:eastAsia="MS Mincho" w:hAnsi="Times New Roman" w:cs="Times New Roman"/>
          <w:i/>
          <w:sz w:val="20"/>
          <w:szCs w:val="20"/>
        </w:rPr>
        <w:t>nw-BasedCRS-InterferenceMitigation</w:t>
      </w:r>
      <w:r w:rsidRPr="0005496A">
        <w:rPr>
          <w:rFonts w:ascii="Times New Roman" w:eastAsia="MS Mincho" w:hAnsi="Times New Roman" w:cs="Times New Roman"/>
          <w:sz w:val="20"/>
          <w:szCs w:val="20"/>
        </w:rPr>
        <w:t xml:space="preserve"> is included in </w:t>
      </w:r>
      <w:r w:rsidRPr="0005496A">
        <w:rPr>
          <w:rFonts w:ascii="Times New Roman" w:eastAsia="MS Mincho" w:hAnsi="Times New Roman" w:cs="Times New Roman"/>
          <w:i/>
          <w:sz w:val="20"/>
          <w:szCs w:val="20"/>
        </w:rPr>
        <w:t>SystemInformationBlockType1</w:t>
      </w:r>
      <w:r w:rsidRPr="0005496A">
        <w:rPr>
          <w:rFonts w:ascii="Times New Roman" w:eastAsia="MS Mincho" w:hAnsi="Times New Roman" w:cs="Times New Roman"/>
          <w:sz w:val="20"/>
          <w:szCs w:val="20"/>
        </w:rPr>
        <w:t>.</w:t>
      </w:r>
      <w:r w:rsidRPr="0005496A">
        <w:rPr>
          <w:rFonts w:ascii="Times New Roman" w:eastAsia="MS Mincho" w:hAnsi="Times New Roman" w:cs="Times New Roman"/>
          <w:sz w:val="20"/>
          <w:szCs w:val="20"/>
        </w:rPr>
        <w:br/>
        <w:t>In case of multiple 5GC PLMNs indicated in SIB1, this field is common for all 5GC PLMNs.</w:t>
      </w:r>
    </w:p>
    <w:p w14:paraId="62D87FD8" w14:textId="77777777" w:rsidR="0005496A" w:rsidRPr="0005496A" w:rsidRDefault="0005496A" w:rsidP="0005496A">
      <w:pPr>
        <w:spacing w:after="180" w:line="240" w:lineRule="auto"/>
        <w:ind w:left="568"/>
        <w:rPr>
          <w:rFonts w:ascii="Times New Roman" w:eastAsia="MS Mincho" w:hAnsi="Times New Roman" w:cs="Times New Roman"/>
          <w:sz w:val="20"/>
          <w:szCs w:val="20"/>
        </w:rPr>
      </w:pPr>
      <w:r w:rsidRPr="0005496A">
        <w:rPr>
          <w:rFonts w:ascii="Times New Roman" w:eastAsia="MS Mincho" w:hAnsi="Times New Roman" w:cs="Times New Roman"/>
          <w:sz w:val="20"/>
          <w:szCs w:val="20"/>
        </w:rPr>
        <w:t>-</w:t>
      </w:r>
      <w:r w:rsidRPr="0005496A">
        <w:rPr>
          <w:rFonts w:ascii="Times New Roman" w:eastAsia="MS Mincho" w:hAnsi="Times New Roman" w:cs="Times New Roman"/>
          <w:sz w:val="20"/>
          <w:szCs w:val="20"/>
        </w:rPr>
        <w:tab/>
      </w:r>
      <w:r w:rsidRPr="0005496A">
        <w:rPr>
          <w:rFonts w:ascii="Times New Roman" w:eastAsia="MS Mincho" w:hAnsi="Times New Roman" w:cs="Times New Roman"/>
          <w:bCs/>
          <w:i/>
          <w:noProof/>
          <w:sz w:val="20"/>
          <w:szCs w:val="20"/>
        </w:rPr>
        <w:t>cellReservedForOperatorUse</w:t>
      </w:r>
      <w:r w:rsidRPr="0005496A">
        <w:rPr>
          <w:rFonts w:ascii="Times New Roman" w:eastAsia="MS Mincho" w:hAnsi="Times New Roman" w:cs="Times New Roman"/>
          <w:sz w:val="20"/>
          <w:szCs w:val="20"/>
        </w:rPr>
        <w:t xml:space="preserve"> (IE type: "reserved" or "not reserved")</w:t>
      </w:r>
      <w:r w:rsidRPr="0005496A">
        <w:rPr>
          <w:rFonts w:ascii="Times New Roman" w:eastAsia="MS Mincho" w:hAnsi="Times New Roman" w:cs="Times New Roman"/>
          <w:sz w:val="20"/>
          <w:szCs w:val="20"/>
        </w:rPr>
        <w:br/>
        <w:t>This field indicates if the cell is reserved for operator use.</w:t>
      </w:r>
      <w:r w:rsidRPr="0005496A">
        <w:rPr>
          <w:rFonts w:ascii="Times New Roman" w:eastAsia="MS Mincho" w:hAnsi="Times New Roman" w:cs="Times New Roman"/>
          <w:sz w:val="20"/>
          <w:szCs w:val="20"/>
        </w:rPr>
        <w:br/>
        <w:t xml:space="preserve">This field is ignored by the UEs supporting </w:t>
      </w:r>
      <w:r w:rsidRPr="0005496A">
        <w:rPr>
          <w:rFonts w:ascii="Times New Roman" w:eastAsia="MS Mincho" w:hAnsi="Times New Roman" w:cs="Times New Roman"/>
          <w:i/>
          <w:sz w:val="20"/>
          <w:szCs w:val="20"/>
        </w:rPr>
        <w:t>crs-IntfMitig</w:t>
      </w:r>
      <w:r w:rsidRPr="0005496A">
        <w:rPr>
          <w:rFonts w:ascii="Times New Roman" w:eastAsia="MS Mincho" w:hAnsi="Times New Roman" w:cs="Times New Roman"/>
          <w:sz w:val="20"/>
          <w:szCs w:val="20"/>
        </w:rPr>
        <w:t xml:space="preserve"> while </w:t>
      </w:r>
      <w:r w:rsidRPr="0005496A">
        <w:rPr>
          <w:rFonts w:ascii="Times New Roman" w:eastAsia="MS Mincho" w:hAnsi="Times New Roman" w:cs="Times New Roman"/>
          <w:i/>
          <w:sz w:val="20"/>
          <w:szCs w:val="20"/>
        </w:rPr>
        <w:t>crs-IntfMitigEnabled</w:t>
      </w:r>
      <w:r w:rsidRPr="0005496A">
        <w:rPr>
          <w:rFonts w:ascii="Times New Roman" w:eastAsia="MS Mincho" w:hAnsi="Times New Roman" w:cs="Times New Roman"/>
          <w:sz w:val="20"/>
          <w:szCs w:val="20"/>
        </w:rPr>
        <w:t xml:space="preserve"> is included in SIB1</w:t>
      </w:r>
      <w:r w:rsidRPr="0005496A">
        <w:rPr>
          <w:rFonts w:ascii="Times New Roman" w:eastAsia="MS Mincho" w:hAnsi="Times New Roman" w:cs="Times New Roman"/>
          <w:iCs/>
          <w:sz w:val="20"/>
          <w:szCs w:val="20"/>
          <w:lang w:eastAsia="ja-JP"/>
        </w:rPr>
        <w:t xml:space="preserve">. </w:t>
      </w:r>
      <w:r w:rsidRPr="0005496A">
        <w:rPr>
          <w:rFonts w:ascii="Times New Roman" w:eastAsia="MS Mincho" w:hAnsi="Times New Roman" w:cs="Times New Roman"/>
          <w:sz w:val="20"/>
          <w:szCs w:val="20"/>
        </w:rPr>
        <w:br/>
        <w:t xml:space="preserve">This field is ignored by the BL UEs or UEs in CE supporting </w:t>
      </w:r>
      <w:r w:rsidRPr="0005496A">
        <w:rPr>
          <w:rFonts w:ascii="Times New Roman" w:eastAsia="MS Mincho" w:hAnsi="Times New Roman" w:cs="Times New Roman"/>
          <w:i/>
          <w:sz w:val="20"/>
          <w:szCs w:val="20"/>
          <w:lang w:eastAsia="ja-JP"/>
        </w:rPr>
        <w:t>ce-CRS-IntfMitig</w:t>
      </w:r>
      <w:r w:rsidRPr="0005496A">
        <w:rPr>
          <w:rFonts w:ascii="Times New Roman" w:eastAsia="MS Mincho" w:hAnsi="Times New Roman" w:cs="Times New Roman"/>
          <w:noProof/>
          <w:sz w:val="20"/>
          <w:szCs w:val="20"/>
        </w:rPr>
        <w:t xml:space="preserve"> while </w:t>
      </w:r>
      <w:r w:rsidRPr="0005496A">
        <w:rPr>
          <w:rFonts w:ascii="Times New Roman" w:eastAsia="MS Mincho" w:hAnsi="Times New Roman" w:cs="Times New Roman"/>
          <w:i/>
          <w:sz w:val="20"/>
          <w:szCs w:val="20"/>
        </w:rPr>
        <w:t xml:space="preserve">crs-IntfMigitNumPRBs </w:t>
      </w:r>
      <w:r w:rsidRPr="0005496A">
        <w:rPr>
          <w:rFonts w:ascii="Times New Roman" w:eastAsia="MS Mincho" w:hAnsi="Times New Roman" w:cs="Times New Roman"/>
          <w:sz w:val="20"/>
          <w:szCs w:val="20"/>
        </w:rPr>
        <w:t>is included in SIB1-BR</w:t>
      </w:r>
      <w:r w:rsidRPr="0005496A">
        <w:rPr>
          <w:rFonts w:ascii="Times New Roman" w:eastAsia="MS Mincho" w:hAnsi="Times New Roman" w:cs="Times New Roman"/>
          <w:iCs/>
          <w:sz w:val="20"/>
          <w:szCs w:val="20"/>
          <w:lang w:eastAsia="ja-JP"/>
        </w:rPr>
        <w:t>.</w:t>
      </w:r>
      <w:r w:rsidRPr="0005496A" w:rsidDel="00B47B11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Pr="0005496A">
        <w:rPr>
          <w:rFonts w:ascii="Times New Roman" w:eastAsia="MS Mincho" w:hAnsi="Times New Roman" w:cs="Times New Roman"/>
          <w:sz w:val="20"/>
          <w:szCs w:val="20"/>
        </w:rPr>
        <w:br/>
        <w:t>In case of multiple EPC or 5GC PLMNs indicated in SIB1/SIB1-BR, this field is specified per EPC or 5GC PLMN.</w:t>
      </w:r>
    </w:p>
    <w:p w14:paraId="26AD693F" w14:textId="77777777" w:rsidR="0005496A" w:rsidRPr="0005496A" w:rsidRDefault="0005496A" w:rsidP="0005496A">
      <w:pPr>
        <w:spacing w:after="180" w:line="240" w:lineRule="auto"/>
        <w:ind w:left="568"/>
        <w:rPr>
          <w:rFonts w:ascii="Times New Roman" w:eastAsia="MS Mincho" w:hAnsi="Times New Roman" w:cs="Times New Roman"/>
          <w:sz w:val="20"/>
          <w:szCs w:val="20"/>
        </w:rPr>
      </w:pPr>
      <w:r w:rsidRPr="0005496A">
        <w:rPr>
          <w:rFonts w:ascii="Times New Roman" w:eastAsia="MS Mincho" w:hAnsi="Times New Roman" w:cs="Times New Roman"/>
          <w:sz w:val="20"/>
          <w:szCs w:val="20"/>
          <w:lang w:eastAsia="ja-JP"/>
        </w:rPr>
        <w:t>-</w:t>
      </w:r>
      <w:r w:rsidRPr="0005496A">
        <w:rPr>
          <w:rFonts w:ascii="Times New Roman" w:eastAsia="MS Mincho" w:hAnsi="Times New Roman" w:cs="Times New Roman"/>
          <w:sz w:val="20"/>
          <w:szCs w:val="20"/>
          <w:lang w:eastAsia="ja-JP"/>
        </w:rPr>
        <w:tab/>
      </w:r>
      <w:r w:rsidRPr="0005496A">
        <w:rPr>
          <w:rFonts w:ascii="Times New Roman" w:eastAsia="MS Mincho" w:hAnsi="Times New Roman" w:cs="Times New Roman"/>
          <w:i/>
          <w:sz w:val="20"/>
          <w:szCs w:val="20"/>
          <w:lang w:eastAsia="ja-JP"/>
        </w:rPr>
        <w:t>cellBarred-CRS</w:t>
      </w:r>
      <w:r w:rsidRPr="0005496A" w:rsidDel="00515FE8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Pr="0005496A">
        <w:rPr>
          <w:rFonts w:ascii="Times New Roman" w:eastAsia="MS Mincho" w:hAnsi="Times New Roman" w:cs="Times New Roman"/>
          <w:sz w:val="20"/>
          <w:szCs w:val="20"/>
        </w:rPr>
        <w:t>(IE type: "barred" or "not barred")</w:t>
      </w:r>
      <w:r w:rsidRPr="0005496A">
        <w:rPr>
          <w:rFonts w:ascii="Times New Roman" w:eastAsia="MS Mincho" w:hAnsi="Times New Roman" w:cs="Times New Roman"/>
          <w:sz w:val="20"/>
          <w:szCs w:val="20"/>
        </w:rPr>
        <w:br/>
        <w:t>This field indicates if the cell is barred for connectivity to EPC for UEs supporting network-based CRS interference mitigation.</w:t>
      </w:r>
      <w:r w:rsidRPr="0005496A">
        <w:rPr>
          <w:rFonts w:ascii="Times New Roman" w:eastAsia="MS Mincho" w:hAnsi="Times New Roman" w:cs="Times New Roman"/>
          <w:sz w:val="20"/>
          <w:szCs w:val="20"/>
        </w:rPr>
        <w:br/>
      </w:r>
      <w:r w:rsidRPr="0005496A">
        <w:rPr>
          <w:rFonts w:ascii="Times New Roman" w:eastAsia="MS Mincho" w:hAnsi="Times New Roman" w:cs="Times New Roman"/>
          <w:i/>
          <w:sz w:val="20"/>
          <w:szCs w:val="20"/>
          <w:lang w:eastAsia="en-GB"/>
        </w:rPr>
        <w:t>barred</w:t>
      </w:r>
      <w:r w:rsidRPr="0005496A">
        <w:rPr>
          <w:rFonts w:ascii="Times New Roman" w:eastAsia="MS Mincho" w:hAnsi="Times New Roman" w:cs="Times New Roman"/>
          <w:sz w:val="20"/>
          <w:szCs w:val="20"/>
          <w:lang w:eastAsia="en-GB"/>
        </w:rPr>
        <w:t xml:space="preserve"> means the cell is barred for UEs </w:t>
      </w:r>
      <w:r w:rsidRPr="0005496A">
        <w:rPr>
          <w:rFonts w:ascii="Times New Roman" w:eastAsia="MS Mincho" w:hAnsi="Times New Roman" w:cs="Times New Roman"/>
          <w:sz w:val="20"/>
          <w:szCs w:val="20"/>
        </w:rPr>
        <w:t xml:space="preserve">supporting </w:t>
      </w:r>
      <w:r w:rsidRPr="0005496A">
        <w:rPr>
          <w:rFonts w:ascii="Times New Roman" w:eastAsia="MS Mincho" w:hAnsi="Times New Roman" w:cs="Times New Roman"/>
          <w:i/>
          <w:sz w:val="20"/>
          <w:szCs w:val="20"/>
        </w:rPr>
        <w:t>crs-IntfMitig</w:t>
      </w:r>
      <w:r w:rsidRPr="0005496A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Pr="0005496A">
        <w:rPr>
          <w:rFonts w:ascii="Times New Roman" w:eastAsia="MS Mincho" w:hAnsi="Times New Roman" w:cs="Times New Roman"/>
          <w:sz w:val="20"/>
          <w:szCs w:val="20"/>
          <w:lang w:eastAsia="en-GB"/>
        </w:rPr>
        <w:t xml:space="preserve">while </w:t>
      </w:r>
      <w:r w:rsidRPr="0005496A">
        <w:rPr>
          <w:rFonts w:ascii="Times New Roman" w:eastAsia="MS Mincho" w:hAnsi="Times New Roman" w:cs="Times New Roman"/>
          <w:i/>
          <w:sz w:val="20"/>
          <w:szCs w:val="20"/>
        </w:rPr>
        <w:t>crs-IntfMitigEnabled</w:t>
      </w:r>
      <w:r w:rsidRPr="0005496A">
        <w:rPr>
          <w:rFonts w:ascii="Times New Roman" w:eastAsia="MS Mincho" w:hAnsi="Times New Roman" w:cs="Times New Roman"/>
          <w:sz w:val="20"/>
          <w:szCs w:val="20"/>
          <w:lang w:eastAsia="en-GB"/>
        </w:rPr>
        <w:t xml:space="preserve"> is included in SIB1. For BL UEs or UEs in CE capable of </w:t>
      </w:r>
      <w:r w:rsidRPr="0005496A">
        <w:rPr>
          <w:rFonts w:ascii="Times New Roman" w:eastAsia="MS Mincho" w:hAnsi="Times New Roman" w:cs="Times New Roman"/>
          <w:i/>
          <w:sz w:val="20"/>
          <w:szCs w:val="20"/>
          <w:lang w:eastAsia="en-GB"/>
        </w:rPr>
        <w:t>ce-CRS-IntfMitig</w:t>
      </w:r>
      <w:r w:rsidRPr="0005496A">
        <w:rPr>
          <w:rFonts w:ascii="Times New Roman" w:eastAsia="MS Mincho" w:hAnsi="Times New Roman" w:cs="Times New Roman"/>
          <w:sz w:val="20"/>
          <w:szCs w:val="20"/>
        </w:rPr>
        <w:t xml:space="preserve">, </w:t>
      </w:r>
      <w:r w:rsidRPr="0005496A">
        <w:rPr>
          <w:rFonts w:ascii="Times New Roman" w:eastAsia="MS Mincho" w:hAnsi="Times New Roman" w:cs="Times New Roman"/>
          <w:i/>
          <w:sz w:val="20"/>
          <w:szCs w:val="20"/>
          <w:lang w:eastAsia="en-GB"/>
        </w:rPr>
        <w:t>barred</w:t>
      </w:r>
      <w:r w:rsidRPr="0005496A">
        <w:rPr>
          <w:rFonts w:ascii="Times New Roman" w:eastAsia="MS Mincho" w:hAnsi="Times New Roman" w:cs="Times New Roman"/>
          <w:sz w:val="20"/>
          <w:szCs w:val="20"/>
          <w:lang w:eastAsia="en-GB"/>
        </w:rPr>
        <w:t xml:space="preserve"> means the cell is barred while </w:t>
      </w:r>
      <w:r w:rsidRPr="0005496A">
        <w:rPr>
          <w:rFonts w:ascii="Times New Roman" w:eastAsia="MS Mincho" w:hAnsi="Times New Roman" w:cs="Times New Roman"/>
          <w:i/>
          <w:sz w:val="20"/>
          <w:szCs w:val="20"/>
          <w:lang w:eastAsia="en-GB"/>
        </w:rPr>
        <w:t>crs-IntfMitigNumPRBs</w:t>
      </w:r>
      <w:r w:rsidRPr="0005496A">
        <w:rPr>
          <w:rFonts w:ascii="Times New Roman" w:eastAsia="MS Mincho" w:hAnsi="Times New Roman" w:cs="Times New Roman"/>
          <w:sz w:val="20"/>
          <w:szCs w:val="20"/>
          <w:lang w:eastAsia="en-GB"/>
        </w:rPr>
        <w:t xml:space="preserve"> is included in SIB1-BR.</w:t>
      </w:r>
      <w:r w:rsidRPr="0005496A">
        <w:rPr>
          <w:rFonts w:ascii="Times New Roman" w:eastAsia="MS Mincho" w:hAnsi="Times New Roman" w:cs="Times New Roman"/>
          <w:sz w:val="20"/>
          <w:szCs w:val="20"/>
        </w:rPr>
        <w:br/>
        <w:t xml:space="preserve">This field is ignored by the UE if the UE does not support </w:t>
      </w:r>
      <w:r w:rsidRPr="0005496A">
        <w:rPr>
          <w:rFonts w:ascii="Times New Roman" w:eastAsia="MS Mincho" w:hAnsi="Times New Roman" w:cs="Times New Roman"/>
          <w:noProof/>
          <w:sz w:val="20"/>
          <w:szCs w:val="20"/>
        </w:rPr>
        <w:t xml:space="preserve">CRS interference mitigation </w:t>
      </w:r>
      <w:r w:rsidRPr="0005496A">
        <w:rPr>
          <w:rFonts w:ascii="Times New Roman" w:eastAsia="MS Mincho" w:hAnsi="Times New Roman" w:cs="Times New Roman"/>
          <w:sz w:val="20"/>
          <w:szCs w:val="20"/>
        </w:rPr>
        <w:t xml:space="preserve">or while </w:t>
      </w:r>
      <w:r w:rsidRPr="0005496A">
        <w:rPr>
          <w:rFonts w:ascii="Times New Roman" w:eastAsia="MS Mincho" w:hAnsi="Times New Roman" w:cs="Times New Roman"/>
          <w:i/>
          <w:iCs/>
          <w:sz w:val="20"/>
          <w:szCs w:val="20"/>
        </w:rPr>
        <w:t>crs-IntfMitigConfig</w:t>
      </w:r>
      <w:r w:rsidRPr="0005496A">
        <w:rPr>
          <w:rFonts w:ascii="Times New Roman" w:eastAsia="MS Mincho" w:hAnsi="Times New Roman" w:cs="Times New Roman"/>
          <w:sz w:val="20"/>
          <w:szCs w:val="20"/>
        </w:rPr>
        <w:t xml:space="preserve"> is not included in SIB1 (SIB1-BR for BL UEs or UEs in CE).</w:t>
      </w:r>
      <w:r w:rsidRPr="0005496A">
        <w:rPr>
          <w:rFonts w:ascii="Times New Roman" w:eastAsia="MS Mincho" w:hAnsi="Times New Roman" w:cs="Times New Roman"/>
          <w:sz w:val="20"/>
          <w:szCs w:val="20"/>
        </w:rPr>
        <w:br/>
        <w:t>In case of multiple PLMNs indicated in SIB1/SIB1-BR, this field is common for all PLMNs.</w:t>
      </w:r>
    </w:p>
    <w:p w14:paraId="65AB5F51" w14:textId="77777777" w:rsidR="0005496A" w:rsidRPr="0005496A" w:rsidRDefault="0005496A" w:rsidP="0005496A">
      <w:pPr>
        <w:spacing w:after="180" w:line="240" w:lineRule="auto"/>
        <w:ind w:left="568"/>
        <w:rPr>
          <w:rFonts w:ascii="Times New Roman" w:eastAsia="MS Mincho" w:hAnsi="Times New Roman" w:cs="Times New Roman"/>
          <w:sz w:val="20"/>
          <w:szCs w:val="20"/>
        </w:rPr>
      </w:pPr>
      <w:r w:rsidRPr="0005496A">
        <w:rPr>
          <w:rFonts w:ascii="Times New Roman" w:eastAsia="MS Mincho" w:hAnsi="Times New Roman" w:cs="Times New Roman"/>
          <w:sz w:val="20"/>
          <w:szCs w:val="20"/>
        </w:rPr>
        <w:t>-</w:t>
      </w:r>
      <w:r w:rsidRPr="0005496A">
        <w:rPr>
          <w:rFonts w:ascii="Times New Roman" w:eastAsia="MS Mincho" w:hAnsi="Times New Roman" w:cs="Times New Roman"/>
          <w:sz w:val="20"/>
          <w:szCs w:val="20"/>
        </w:rPr>
        <w:tab/>
      </w:r>
      <w:r w:rsidRPr="0005496A">
        <w:rPr>
          <w:rFonts w:ascii="Times New Roman" w:eastAsia="MS Mincho" w:hAnsi="Times New Roman" w:cs="Times New Roman"/>
          <w:i/>
          <w:sz w:val="20"/>
          <w:szCs w:val="20"/>
        </w:rPr>
        <w:t>cellBarred-5GC-CRS</w:t>
      </w:r>
      <w:r w:rsidRPr="0005496A" w:rsidDel="00515FE8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Pr="0005496A">
        <w:rPr>
          <w:rFonts w:ascii="Times New Roman" w:eastAsia="MS Mincho" w:hAnsi="Times New Roman" w:cs="Times New Roman"/>
          <w:sz w:val="20"/>
          <w:szCs w:val="20"/>
        </w:rPr>
        <w:t>(IE type: "barred" or "not barred")</w:t>
      </w:r>
      <w:r w:rsidRPr="0005496A">
        <w:rPr>
          <w:rFonts w:ascii="Times New Roman" w:eastAsia="MS Mincho" w:hAnsi="Times New Roman" w:cs="Times New Roman"/>
          <w:sz w:val="20"/>
          <w:szCs w:val="20"/>
        </w:rPr>
        <w:br/>
        <w:t>This field indicates if the cell is barred for connectivity to 5GC for UEs supporting network-based CRS interference mitigation.</w:t>
      </w:r>
      <w:r w:rsidRPr="0005496A">
        <w:rPr>
          <w:rFonts w:ascii="Times New Roman" w:eastAsia="MS Mincho" w:hAnsi="Times New Roman" w:cs="Times New Roman"/>
          <w:sz w:val="20"/>
          <w:szCs w:val="20"/>
        </w:rPr>
        <w:br/>
        <w:t>This field is ignored if the UE does not support E-UTRA connected to 5GC or network-based CRS interference mitigation.</w:t>
      </w:r>
      <w:r w:rsidRPr="0005496A">
        <w:rPr>
          <w:rFonts w:ascii="Times New Roman" w:eastAsia="MS Mincho" w:hAnsi="Times New Roman" w:cs="Times New Roman"/>
          <w:sz w:val="20"/>
          <w:szCs w:val="20"/>
        </w:rPr>
        <w:br/>
        <w:t>In case of multiple 5GC PLMNs indicated in SIB1, this field is common for all 5GC PLMNs.</w:t>
      </w:r>
    </w:p>
    <w:p w14:paraId="7A748090" w14:textId="77777777" w:rsidR="0005496A" w:rsidRPr="0005496A" w:rsidRDefault="0005496A" w:rsidP="0005496A">
      <w:pPr>
        <w:spacing w:after="180" w:line="240" w:lineRule="auto"/>
        <w:ind w:left="568"/>
        <w:rPr>
          <w:rFonts w:ascii="Times New Roman" w:eastAsia="MS Mincho" w:hAnsi="Times New Roman" w:cs="Times New Roman"/>
          <w:sz w:val="20"/>
          <w:szCs w:val="20"/>
        </w:rPr>
      </w:pPr>
      <w:r w:rsidRPr="0005496A">
        <w:rPr>
          <w:rFonts w:ascii="Times New Roman" w:eastAsia="MS Mincho" w:hAnsi="Times New Roman" w:cs="Times New Roman"/>
          <w:sz w:val="20"/>
          <w:szCs w:val="20"/>
        </w:rPr>
        <w:t>-</w:t>
      </w:r>
      <w:r w:rsidRPr="0005496A">
        <w:rPr>
          <w:rFonts w:ascii="Times New Roman" w:eastAsia="MS Mincho" w:hAnsi="Times New Roman" w:cs="Times New Roman"/>
          <w:sz w:val="20"/>
          <w:szCs w:val="20"/>
        </w:rPr>
        <w:tab/>
      </w:r>
      <w:r w:rsidRPr="0005496A">
        <w:rPr>
          <w:rFonts w:ascii="Times New Roman" w:eastAsia="MS Mincho" w:hAnsi="Times New Roman" w:cs="Times New Roman"/>
          <w:bCs/>
          <w:i/>
          <w:noProof/>
          <w:sz w:val="20"/>
          <w:szCs w:val="20"/>
        </w:rPr>
        <w:t>cellReservedForOperatorUse-CRS</w:t>
      </w:r>
      <w:r w:rsidRPr="0005496A">
        <w:rPr>
          <w:rFonts w:ascii="Times New Roman" w:eastAsia="MS Mincho" w:hAnsi="Times New Roman" w:cs="Times New Roman"/>
          <w:sz w:val="20"/>
          <w:szCs w:val="20"/>
        </w:rPr>
        <w:t xml:space="preserve"> (IE type: "reserved" or "not reserved")</w:t>
      </w:r>
      <w:r w:rsidRPr="0005496A">
        <w:rPr>
          <w:rFonts w:ascii="Times New Roman" w:eastAsia="MS Mincho" w:hAnsi="Times New Roman" w:cs="Times New Roman"/>
          <w:sz w:val="20"/>
          <w:szCs w:val="20"/>
        </w:rPr>
        <w:br/>
        <w:t xml:space="preserve">This field indicates if the cell is reserved for operator use for UEs supporting </w:t>
      </w:r>
      <w:r w:rsidRPr="0005496A">
        <w:rPr>
          <w:rFonts w:ascii="Times New Roman" w:eastAsia="MS Mincho" w:hAnsi="Times New Roman" w:cs="Times New Roman"/>
          <w:noProof/>
          <w:sz w:val="20"/>
          <w:szCs w:val="20"/>
        </w:rPr>
        <w:t>network-based CRS interference mitigation.</w:t>
      </w:r>
      <w:r w:rsidRPr="0005496A">
        <w:rPr>
          <w:rFonts w:ascii="Times New Roman" w:eastAsia="MS Mincho" w:hAnsi="Times New Roman" w:cs="Times New Roman"/>
          <w:sz w:val="20"/>
          <w:szCs w:val="20"/>
        </w:rPr>
        <w:br/>
      </w:r>
      <w:r w:rsidRPr="0005496A">
        <w:rPr>
          <w:rFonts w:ascii="Times New Roman" w:eastAsia="MS Mincho" w:hAnsi="Times New Roman" w:cs="Times New Roman"/>
          <w:i/>
          <w:sz w:val="20"/>
          <w:szCs w:val="20"/>
          <w:lang w:eastAsia="en-GB"/>
        </w:rPr>
        <w:t>reserved</w:t>
      </w:r>
      <w:r w:rsidRPr="0005496A">
        <w:rPr>
          <w:rFonts w:ascii="Times New Roman" w:eastAsia="MS Mincho" w:hAnsi="Times New Roman" w:cs="Times New Roman"/>
          <w:sz w:val="20"/>
          <w:szCs w:val="20"/>
          <w:lang w:eastAsia="en-GB"/>
        </w:rPr>
        <w:t xml:space="preserve"> means the cell is </w:t>
      </w:r>
      <w:r w:rsidRPr="0005496A">
        <w:rPr>
          <w:rFonts w:ascii="Times New Roman" w:eastAsia="MS Mincho" w:hAnsi="Times New Roman" w:cs="Times New Roman"/>
          <w:sz w:val="20"/>
          <w:szCs w:val="20"/>
        </w:rPr>
        <w:t>"</w:t>
      </w:r>
      <w:r w:rsidRPr="0005496A">
        <w:rPr>
          <w:rFonts w:ascii="Times New Roman" w:eastAsia="MS Mincho" w:hAnsi="Times New Roman" w:cs="Times New Roman"/>
          <w:sz w:val="20"/>
          <w:szCs w:val="20"/>
          <w:lang w:eastAsia="en-GB"/>
        </w:rPr>
        <w:t>reserved</w:t>
      </w:r>
      <w:r w:rsidRPr="0005496A">
        <w:rPr>
          <w:rFonts w:ascii="Times New Roman" w:eastAsia="MS Mincho" w:hAnsi="Times New Roman" w:cs="Times New Roman"/>
          <w:sz w:val="20"/>
          <w:szCs w:val="20"/>
        </w:rPr>
        <w:t>"</w:t>
      </w:r>
      <w:r w:rsidRPr="0005496A">
        <w:rPr>
          <w:rFonts w:ascii="Times New Roman" w:eastAsia="MS Mincho" w:hAnsi="Times New Roman" w:cs="Times New Roman"/>
          <w:sz w:val="20"/>
          <w:szCs w:val="20"/>
          <w:lang w:eastAsia="en-GB"/>
        </w:rPr>
        <w:t xml:space="preserve"> for operator use for UEs </w:t>
      </w:r>
      <w:r w:rsidRPr="0005496A">
        <w:rPr>
          <w:rFonts w:ascii="Times New Roman" w:eastAsia="MS Mincho" w:hAnsi="Times New Roman" w:cs="Times New Roman"/>
          <w:sz w:val="20"/>
          <w:szCs w:val="20"/>
        </w:rPr>
        <w:t xml:space="preserve">supporting </w:t>
      </w:r>
      <w:r w:rsidRPr="0005496A">
        <w:rPr>
          <w:rFonts w:ascii="Times New Roman" w:eastAsia="MS Mincho" w:hAnsi="Times New Roman" w:cs="Times New Roman"/>
          <w:i/>
          <w:sz w:val="20"/>
          <w:szCs w:val="20"/>
        </w:rPr>
        <w:t>crs-IntfMitig</w:t>
      </w:r>
      <w:r w:rsidRPr="0005496A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Pr="0005496A">
        <w:rPr>
          <w:rFonts w:ascii="Times New Roman" w:eastAsia="MS Mincho" w:hAnsi="Times New Roman" w:cs="Times New Roman"/>
          <w:sz w:val="20"/>
          <w:szCs w:val="20"/>
          <w:lang w:eastAsia="en-GB"/>
        </w:rPr>
        <w:t xml:space="preserve">while </w:t>
      </w:r>
      <w:r w:rsidRPr="0005496A">
        <w:rPr>
          <w:rFonts w:ascii="Times New Roman" w:eastAsia="MS Mincho" w:hAnsi="Times New Roman" w:cs="Times New Roman"/>
          <w:i/>
          <w:sz w:val="20"/>
          <w:szCs w:val="20"/>
        </w:rPr>
        <w:t>crs-IntfMitigEnabled</w:t>
      </w:r>
      <w:r w:rsidRPr="0005496A">
        <w:rPr>
          <w:rFonts w:ascii="Times New Roman" w:eastAsia="MS Mincho" w:hAnsi="Times New Roman" w:cs="Times New Roman"/>
          <w:sz w:val="20"/>
          <w:szCs w:val="20"/>
          <w:lang w:eastAsia="en-GB"/>
        </w:rPr>
        <w:t xml:space="preserve"> is included in SIB1. </w:t>
      </w:r>
      <w:r w:rsidRPr="0005496A">
        <w:rPr>
          <w:rFonts w:ascii="Times New Roman" w:eastAsia="MS Mincho" w:hAnsi="Times New Roman" w:cs="Times New Roman"/>
          <w:sz w:val="20"/>
          <w:szCs w:val="20"/>
        </w:rPr>
        <w:br/>
      </w:r>
      <w:r w:rsidRPr="0005496A">
        <w:rPr>
          <w:rFonts w:ascii="Times New Roman" w:eastAsia="MS Mincho" w:hAnsi="Times New Roman" w:cs="Times New Roman"/>
          <w:sz w:val="20"/>
          <w:szCs w:val="20"/>
          <w:lang w:eastAsia="en-GB"/>
        </w:rPr>
        <w:t xml:space="preserve">For BL UEs or UEs in CE capable of </w:t>
      </w:r>
      <w:r w:rsidRPr="0005496A">
        <w:rPr>
          <w:rFonts w:ascii="Times New Roman" w:eastAsia="MS Mincho" w:hAnsi="Times New Roman" w:cs="Times New Roman"/>
          <w:i/>
          <w:sz w:val="20"/>
          <w:szCs w:val="20"/>
          <w:lang w:eastAsia="en-GB"/>
        </w:rPr>
        <w:t>ce-CRS-IntfMitig</w:t>
      </w:r>
      <w:r w:rsidRPr="0005496A">
        <w:rPr>
          <w:rFonts w:ascii="Times New Roman" w:eastAsia="MS Mincho" w:hAnsi="Times New Roman" w:cs="Times New Roman"/>
          <w:sz w:val="20"/>
          <w:szCs w:val="20"/>
        </w:rPr>
        <w:t xml:space="preserve">, </w:t>
      </w:r>
      <w:r w:rsidRPr="0005496A">
        <w:rPr>
          <w:rFonts w:ascii="Times New Roman" w:eastAsia="MS Mincho" w:hAnsi="Times New Roman" w:cs="Times New Roman"/>
          <w:i/>
          <w:sz w:val="20"/>
          <w:szCs w:val="20"/>
          <w:lang w:eastAsia="en-GB"/>
        </w:rPr>
        <w:t>reserved</w:t>
      </w:r>
      <w:r w:rsidRPr="0005496A">
        <w:rPr>
          <w:rFonts w:ascii="Times New Roman" w:eastAsia="MS Mincho" w:hAnsi="Times New Roman" w:cs="Times New Roman"/>
          <w:sz w:val="20"/>
          <w:szCs w:val="20"/>
          <w:lang w:eastAsia="en-GB"/>
        </w:rPr>
        <w:t xml:space="preserve"> means the cell is </w:t>
      </w:r>
      <w:r w:rsidRPr="0005496A">
        <w:rPr>
          <w:rFonts w:ascii="Times New Roman" w:eastAsia="MS Mincho" w:hAnsi="Times New Roman" w:cs="Times New Roman"/>
          <w:sz w:val="20"/>
          <w:szCs w:val="20"/>
        </w:rPr>
        <w:t>"</w:t>
      </w:r>
      <w:r w:rsidRPr="0005496A">
        <w:rPr>
          <w:rFonts w:ascii="Times New Roman" w:eastAsia="MS Mincho" w:hAnsi="Times New Roman" w:cs="Times New Roman"/>
          <w:sz w:val="20"/>
          <w:szCs w:val="20"/>
          <w:lang w:eastAsia="en-GB"/>
        </w:rPr>
        <w:t>reserved</w:t>
      </w:r>
      <w:r w:rsidRPr="0005496A">
        <w:rPr>
          <w:rFonts w:ascii="Times New Roman" w:eastAsia="MS Mincho" w:hAnsi="Times New Roman" w:cs="Times New Roman"/>
          <w:sz w:val="20"/>
          <w:szCs w:val="20"/>
        </w:rPr>
        <w:t>"</w:t>
      </w:r>
      <w:r w:rsidRPr="0005496A">
        <w:rPr>
          <w:rFonts w:ascii="Times New Roman" w:eastAsia="MS Mincho" w:hAnsi="Times New Roman" w:cs="Times New Roman"/>
          <w:sz w:val="20"/>
          <w:szCs w:val="20"/>
          <w:lang w:eastAsia="en-GB"/>
        </w:rPr>
        <w:t xml:space="preserve"> for operator use while </w:t>
      </w:r>
      <w:r w:rsidRPr="0005496A">
        <w:rPr>
          <w:rFonts w:ascii="Times New Roman" w:eastAsia="MS Mincho" w:hAnsi="Times New Roman" w:cs="Times New Roman"/>
          <w:i/>
          <w:sz w:val="20"/>
          <w:szCs w:val="20"/>
          <w:lang w:eastAsia="en-GB"/>
        </w:rPr>
        <w:t>crs-IntfMitigNumPRBs</w:t>
      </w:r>
      <w:r w:rsidRPr="0005496A">
        <w:rPr>
          <w:rFonts w:ascii="Times New Roman" w:eastAsia="MS Mincho" w:hAnsi="Times New Roman" w:cs="Times New Roman"/>
          <w:sz w:val="20"/>
          <w:szCs w:val="20"/>
          <w:lang w:eastAsia="en-GB"/>
        </w:rPr>
        <w:t xml:space="preserve"> is included in SIB1-BR.</w:t>
      </w:r>
      <w:r w:rsidRPr="0005496A">
        <w:rPr>
          <w:rFonts w:ascii="Times New Roman" w:eastAsia="MS Mincho" w:hAnsi="Times New Roman" w:cs="Times New Roman"/>
          <w:sz w:val="20"/>
          <w:szCs w:val="20"/>
        </w:rPr>
        <w:br/>
        <w:t xml:space="preserve">This field is ignored if the UE does not support </w:t>
      </w:r>
      <w:r w:rsidRPr="0005496A">
        <w:rPr>
          <w:rFonts w:ascii="Times New Roman" w:eastAsia="MS Mincho" w:hAnsi="Times New Roman" w:cs="Times New Roman"/>
          <w:noProof/>
          <w:sz w:val="20"/>
          <w:szCs w:val="20"/>
        </w:rPr>
        <w:t>CRS interference mitigation</w:t>
      </w:r>
      <w:r w:rsidRPr="0005496A">
        <w:rPr>
          <w:rFonts w:ascii="Times New Roman" w:eastAsia="MS Mincho" w:hAnsi="Times New Roman" w:cs="Times New Roman"/>
          <w:sz w:val="20"/>
          <w:szCs w:val="20"/>
        </w:rPr>
        <w:t xml:space="preserve"> or while </w:t>
      </w:r>
      <w:r w:rsidRPr="0005496A">
        <w:rPr>
          <w:rFonts w:ascii="Times New Roman" w:eastAsia="MS Mincho" w:hAnsi="Times New Roman" w:cs="Times New Roman"/>
          <w:i/>
          <w:iCs/>
          <w:sz w:val="20"/>
          <w:szCs w:val="20"/>
        </w:rPr>
        <w:t>crs-IntfMitigConfig</w:t>
      </w:r>
      <w:r w:rsidRPr="0005496A">
        <w:rPr>
          <w:rFonts w:ascii="Times New Roman" w:eastAsia="MS Mincho" w:hAnsi="Times New Roman" w:cs="Times New Roman"/>
          <w:sz w:val="20"/>
          <w:szCs w:val="20"/>
        </w:rPr>
        <w:t xml:space="preserve"> is not included in SIB1 (SIB1-BR for BL UEs or UEs in CE).</w:t>
      </w:r>
      <w:r w:rsidRPr="0005496A">
        <w:rPr>
          <w:rFonts w:ascii="Times New Roman" w:eastAsia="MS Mincho" w:hAnsi="Times New Roman" w:cs="Times New Roman"/>
          <w:sz w:val="20"/>
          <w:szCs w:val="20"/>
        </w:rPr>
        <w:br/>
        <w:t>In case of multiple PLMNs indicated in SIB1/SIB1-BR, this field is specified per PLMN.</w:t>
      </w:r>
    </w:p>
    <w:p w14:paraId="627501DB" w14:textId="77777777" w:rsidR="0005496A" w:rsidRPr="0005496A" w:rsidRDefault="0005496A" w:rsidP="0005496A">
      <w:pPr>
        <w:spacing w:after="180" w:line="240" w:lineRule="auto"/>
        <w:rPr>
          <w:rFonts w:ascii="Times New Roman" w:eastAsia="MS Mincho" w:hAnsi="Times New Roman" w:cs="Times New Roman"/>
          <w:sz w:val="20"/>
          <w:szCs w:val="20"/>
        </w:rPr>
      </w:pPr>
      <w:r w:rsidRPr="0005496A">
        <w:rPr>
          <w:rFonts w:ascii="Times New Roman" w:eastAsia="MS Mincho" w:hAnsi="Times New Roman" w:cs="Times New Roman"/>
          <w:sz w:val="20"/>
          <w:szCs w:val="20"/>
        </w:rPr>
        <w:lastRenderedPageBreak/>
        <w:t>The following description for handling of barred and reserved cells is per CN type. If the UE supports more than one CN type, the UE shall only exclude a cell as candidate for selection/reselection if it is excluded for both CN types.</w:t>
      </w:r>
    </w:p>
    <w:p w14:paraId="3DD51DFA" w14:textId="77777777" w:rsidR="0005496A" w:rsidRPr="0005496A" w:rsidRDefault="0005496A" w:rsidP="0005496A">
      <w:pPr>
        <w:keepLines/>
        <w:spacing w:after="180" w:line="240" w:lineRule="auto"/>
        <w:ind w:left="1135" w:hanging="851"/>
        <w:rPr>
          <w:rFonts w:ascii="Times New Roman" w:eastAsia="MS Mincho" w:hAnsi="Times New Roman" w:cs="Times New Roman"/>
          <w:sz w:val="20"/>
          <w:szCs w:val="20"/>
        </w:rPr>
      </w:pPr>
      <w:r w:rsidRPr="0005496A">
        <w:rPr>
          <w:rFonts w:ascii="Times New Roman" w:eastAsia="MS Mincho" w:hAnsi="Times New Roman" w:cs="Times New Roman"/>
          <w:sz w:val="20"/>
          <w:szCs w:val="20"/>
        </w:rPr>
        <w:t>NOTE:</w:t>
      </w:r>
      <w:r w:rsidRPr="0005496A">
        <w:rPr>
          <w:rFonts w:ascii="Times New Roman" w:eastAsia="MS Mincho" w:hAnsi="Times New Roman" w:cs="Times New Roman"/>
          <w:sz w:val="20"/>
          <w:szCs w:val="20"/>
        </w:rPr>
        <w:tab/>
        <w:t xml:space="preserve">Fields </w:t>
      </w:r>
      <w:r w:rsidRPr="0005496A">
        <w:rPr>
          <w:rFonts w:ascii="Times New Roman" w:eastAsia="MS Mincho" w:hAnsi="Times New Roman" w:cs="Times New Roman"/>
          <w:i/>
          <w:sz w:val="20"/>
          <w:szCs w:val="20"/>
          <w:lang w:eastAsia="ja-JP"/>
        </w:rPr>
        <w:t>cellBarred-CRS</w:t>
      </w:r>
      <w:r w:rsidRPr="0005496A">
        <w:rPr>
          <w:rFonts w:ascii="Times New Roman" w:eastAsia="MS Mincho" w:hAnsi="Times New Roman" w:cs="Times New Roman"/>
          <w:sz w:val="20"/>
          <w:szCs w:val="20"/>
          <w:lang w:eastAsia="ja-JP"/>
        </w:rPr>
        <w:t xml:space="preserve"> and </w:t>
      </w:r>
      <w:r w:rsidRPr="0005496A">
        <w:rPr>
          <w:rFonts w:ascii="Times New Roman" w:eastAsia="MS Mincho" w:hAnsi="Times New Roman" w:cs="Times New Roman"/>
          <w:bCs/>
          <w:i/>
          <w:noProof/>
          <w:sz w:val="20"/>
          <w:szCs w:val="20"/>
        </w:rPr>
        <w:t>cellReservedForOperatorUse-CRS</w:t>
      </w:r>
      <w:r w:rsidRPr="0005496A">
        <w:rPr>
          <w:rFonts w:ascii="Times New Roman" w:eastAsia="MS Mincho" w:hAnsi="Times New Roman" w:cs="Times New Roman"/>
          <w:sz w:val="20"/>
          <w:szCs w:val="20"/>
        </w:rPr>
        <w:t xml:space="preserve"> are not indicated in </w:t>
      </w:r>
      <w:r w:rsidRPr="0005496A">
        <w:rPr>
          <w:rFonts w:ascii="Times New Roman" w:eastAsia="MS Mincho" w:hAnsi="Times New Roman" w:cs="Times New Roman"/>
          <w:i/>
          <w:noProof/>
          <w:sz w:val="20"/>
          <w:szCs w:val="20"/>
        </w:rPr>
        <w:t>SystemInformationBlockType1-NB</w:t>
      </w:r>
    </w:p>
    <w:p w14:paraId="33EBDD7B" w14:textId="77777777" w:rsidR="0005496A" w:rsidRPr="0005496A" w:rsidRDefault="0005496A" w:rsidP="0005496A">
      <w:pPr>
        <w:spacing w:after="180" w:line="240" w:lineRule="auto"/>
        <w:rPr>
          <w:rFonts w:ascii="Times New Roman" w:eastAsia="MS Mincho" w:hAnsi="Times New Roman" w:cs="Times New Roman"/>
          <w:sz w:val="20"/>
          <w:szCs w:val="20"/>
        </w:rPr>
      </w:pPr>
      <w:r w:rsidRPr="0005496A">
        <w:rPr>
          <w:rFonts w:ascii="Times New Roman" w:eastAsia="MS Mincho" w:hAnsi="Times New Roman" w:cs="Times New Roman"/>
          <w:sz w:val="20"/>
          <w:szCs w:val="20"/>
        </w:rPr>
        <w:t>When cell status is indicated as "not barred" and "not reserved" for operator use,</w:t>
      </w:r>
    </w:p>
    <w:p w14:paraId="7A9C9378" w14:textId="77777777" w:rsidR="0005496A" w:rsidRPr="0005496A" w:rsidRDefault="0005496A" w:rsidP="0005496A">
      <w:pPr>
        <w:spacing w:after="180" w:line="240" w:lineRule="auto"/>
        <w:ind w:left="568"/>
        <w:rPr>
          <w:rFonts w:ascii="Times New Roman" w:eastAsia="MS Mincho" w:hAnsi="Times New Roman" w:cs="Times New Roman"/>
          <w:sz w:val="20"/>
          <w:szCs w:val="20"/>
        </w:rPr>
      </w:pPr>
      <w:r w:rsidRPr="0005496A">
        <w:rPr>
          <w:rFonts w:ascii="Times New Roman" w:eastAsia="MS Mincho" w:hAnsi="Times New Roman" w:cs="Times New Roman"/>
          <w:sz w:val="20"/>
          <w:szCs w:val="20"/>
        </w:rPr>
        <w:t>-</w:t>
      </w:r>
      <w:r w:rsidRPr="0005496A">
        <w:rPr>
          <w:rFonts w:ascii="Times New Roman" w:eastAsia="MS Mincho" w:hAnsi="Times New Roman" w:cs="Times New Roman"/>
          <w:sz w:val="20"/>
          <w:szCs w:val="20"/>
        </w:rPr>
        <w:tab/>
      </w:r>
      <w:r w:rsidRPr="0005496A">
        <w:rPr>
          <w:rFonts w:ascii="Times New Roman" w:eastAsia="MS Mincho" w:hAnsi="Times New Roman" w:cs="Times New Roman"/>
          <w:sz w:val="20"/>
          <w:szCs w:val="20"/>
          <w:lang w:eastAsia="ja-JP"/>
        </w:rPr>
        <w:t xml:space="preserve">All </w:t>
      </w:r>
      <w:r w:rsidRPr="0005496A">
        <w:rPr>
          <w:rFonts w:ascii="Times New Roman" w:eastAsia="MS Mincho" w:hAnsi="Times New Roman" w:cs="Times New Roman"/>
          <w:sz w:val="20"/>
          <w:szCs w:val="20"/>
        </w:rPr>
        <w:t>UE</w:t>
      </w:r>
      <w:r w:rsidRPr="0005496A">
        <w:rPr>
          <w:rFonts w:ascii="Times New Roman" w:eastAsia="MS Mincho" w:hAnsi="Times New Roman" w:cs="Times New Roman"/>
          <w:sz w:val="20"/>
          <w:szCs w:val="20"/>
          <w:lang w:eastAsia="ja-JP"/>
        </w:rPr>
        <w:t>s</w:t>
      </w:r>
      <w:r w:rsidRPr="0005496A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Pr="0005496A">
        <w:rPr>
          <w:rFonts w:ascii="Times New Roman" w:eastAsia="MS Mincho" w:hAnsi="Times New Roman" w:cs="Times New Roman"/>
          <w:sz w:val="20"/>
          <w:szCs w:val="20"/>
          <w:lang w:eastAsia="ja-JP"/>
        </w:rPr>
        <w:t>shall</w:t>
      </w:r>
      <w:r w:rsidRPr="0005496A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Pr="0005496A">
        <w:rPr>
          <w:rFonts w:ascii="Times New Roman" w:eastAsia="MS Mincho" w:hAnsi="Times New Roman" w:cs="Times New Roman"/>
          <w:sz w:val="20"/>
          <w:szCs w:val="20"/>
          <w:lang w:eastAsia="ja-JP"/>
        </w:rPr>
        <w:t>treat</w:t>
      </w:r>
      <w:r w:rsidRPr="0005496A">
        <w:rPr>
          <w:rFonts w:ascii="Times New Roman" w:eastAsia="MS Mincho" w:hAnsi="Times New Roman" w:cs="Times New Roman"/>
          <w:sz w:val="20"/>
          <w:szCs w:val="20"/>
        </w:rPr>
        <w:t xml:space="preserve"> this cell as candidate during the cell selection and cell reselection procedures.</w:t>
      </w:r>
    </w:p>
    <w:p w14:paraId="63D24FFD" w14:textId="77777777" w:rsidR="0005496A" w:rsidRPr="0005496A" w:rsidRDefault="0005496A" w:rsidP="0005496A">
      <w:pPr>
        <w:spacing w:after="180" w:line="240" w:lineRule="auto"/>
        <w:rPr>
          <w:rFonts w:ascii="Times New Roman" w:eastAsia="MS Mincho" w:hAnsi="Times New Roman" w:cs="Times New Roman"/>
          <w:sz w:val="20"/>
          <w:szCs w:val="20"/>
        </w:rPr>
      </w:pPr>
      <w:r w:rsidRPr="0005496A">
        <w:rPr>
          <w:rFonts w:ascii="Times New Roman" w:eastAsia="MS Mincho" w:hAnsi="Times New Roman" w:cs="Times New Roman"/>
          <w:sz w:val="20"/>
          <w:szCs w:val="20"/>
        </w:rPr>
        <w:t>When cell status is indicated as "not barred" and "reserved" for operator use for any PLMN,</w:t>
      </w:r>
    </w:p>
    <w:p w14:paraId="16537E3F" w14:textId="77777777" w:rsidR="0005496A" w:rsidRPr="0005496A" w:rsidRDefault="0005496A" w:rsidP="0005496A">
      <w:pPr>
        <w:spacing w:after="180" w:line="240" w:lineRule="auto"/>
        <w:ind w:left="568"/>
        <w:rPr>
          <w:rFonts w:ascii="Times New Roman" w:eastAsia="MS Mincho" w:hAnsi="Times New Roman" w:cs="Times New Roman"/>
          <w:bCs/>
          <w:iCs/>
          <w:noProof/>
          <w:sz w:val="20"/>
          <w:szCs w:val="20"/>
        </w:rPr>
      </w:pPr>
      <w:r w:rsidRPr="0005496A">
        <w:rPr>
          <w:rFonts w:ascii="Times New Roman" w:eastAsia="MS Mincho" w:hAnsi="Times New Roman" w:cs="Times New Roman"/>
          <w:sz w:val="20"/>
          <w:szCs w:val="20"/>
        </w:rPr>
        <w:t>-</w:t>
      </w:r>
      <w:r w:rsidRPr="0005496A">
        <w:rPr>
          <w:rFonts w:ascii="Times New Roman" w:eastAsia="MS Mincho" w:hAnsi="Times New Roman" w:cs="Times New Roman"/>
          <w:sz w:val="20"/>
          <w:szCs w:val="20"/>
        </w:rPr>
        <w:tab/>
        <w:t xml:space="preserve">UEs assigned to Access Class 11 or 15 operating in their HPLMN/EHPLMN shall treat this cell as candidate during the cell selection and reselection procedures if the field </w:t>
      </w:r>
      <w:r w:rsidRPr="0005496A">
        <w:rPr>
          <w:rFonts w:ascii="Times New Roman" w:eastAsia="MS Mincho" w:hAnsi="Times New Roman" w:cs="Times New Roman"/>
          <w:bCs/>
          <w:i/>
          <w:noProof/>
          <w:sz w:val="20"/>
          <w:szCs w:val="20"/>
        </w:rPr>
        <w:t xml:space="preserve">cellReservedForOperatorUse </w:t>
      </w:r>
      <w:r w:rsidRPr="0005496A">
        <w:rPr>
          <w:rFonts w:ascii="Times New Roman" w:eastAsia="MS Mincho" w:hAnsi="Times New Roman" w:cs="Times New Roman"/>
          <w:bCs/>
          <w:iCs/>
          <w:noProof/>
          <w:sz w:val="20"/>
          <w:szCs w:val="20"/>
        </w:rPr>
        <w:t>for that PLMN set to "reserved".</w:t>
      </w:r>
    </w:p>
    <w:p w14:paraId="1C1EE87E" w14:textId="77777777" w:rsidR="0005496A" w:rsidRPr="0005496A" w:rsidRDefault="0005496A" w:rsidP="0005496A">
      <w:pPr>
        <w:spacing w:after="180" w:line="240" w:lineRule="auto"/>
        <w:ind w:left="568"/>
        <w:rPr>
          <w:rFonts w:ascii="Times New Roman" w:eastAsia="MS Mincho" w:hAnsi="Times New Roman" w:cs="Times New Roman"/>
          <w:sz w:val="20"/>
          <w:szCs w:val="20"/>
        </w:rPr>
      </w:pPr>
      <w:r w:rsidRPr="0005496A">
        <w:rPr>
          <w:rFonts w:ascii="Times New Roman" w:eastAsia="MS Mincho" w:hAnsi="Times New Roman" w:cs="Times New Roman"/>
          <w:bCs/>
          <w:iCs/>
          <w:noProof/>
          <w:sz w:val="20"/>
          <w:szCs w:val="20"/>
        </w:rPr>
        <w:t>-</w:t>
      </w:r>
      <w:r w:rsidRPr="0005496A">
        <w:rPr>
          <w:rFonts w:ascii="Times New Roman" w:eastAsia="MS Mincho" w:hAnsi="Times New Roman" w:cs="Times New Roman"/>
          <w:bCs/>
          <w:iCs/>
          <w:noProof/>
          <w:sz w:val="20"/>
          <w:szCs w:val="20"/>
        </w:rPr>
        <w:tab/>
        <w:t xml:space="preserve">UEs assigned to an </w:t>
      </w:r>
      <w:r w:rsidRPr="0005496A">
        <w:rPr>
          <w:rFonts w:ascii="Times New Roman" w:eastAsia="MS Mincho" w:hAnsi="Times New Roman" w:cs="Times New Roman"/>
          <w:sz w:val="20"/>
          <w:szCs w:val="20"/>
        </w:rPr>
        <w:t>Access Class</w:t>
      </w:r>
      <w:r w:rsidRPr="0005496A">
        <w:rPr>
          <w:rFonts w:ascii="Times New Roman" w:eastAsia="MS Mincho" w:hAnsi="Times New Roman" w:cs="Times New Roman"/>
          <w:bCs/>
          <w:iCs/>
          <w:noProof/>
          <w:sz w:val="20"/>
          <w:szCs w:val="20"/>
        </w:rPr>
        <w:t xml:space="preserve"> in the range of 0 to 9, 12 to 14 shall behave as if the cell status is "barred" in case the cell is "reserved for operator use" for the registered PLMN or the selected PLMN.</w:t>
      </w:r>
    </w:p>
    <w:p w14:paraId="68C9E6B0" w14:textId="77777777" w:rsidR="0005496A" w:rsidRPr="0005496A" w:rsidRDefault="0005496A" w:rsidP="0005496A">
      <w:pPr>
        <w:keepLines/>
        <w:spacing w:after="180" w:line="240" w:lineRule="auto"/>
        <w:ind w:left="1135" w:hanging="851"/>
        <w:rPr>
          <w:rFonts w:ascii="Times New Roman" w:eastAsia="MS Mincho" w:hAnsi="Times New Roman" w:cs="Times New Roman"/>
          <w:sz w:val="20"/>
          <w:szCs w:val="20"/>
        </w:rPr>
      </w:pPr>
      <w:r w:rsidRPr="0005496A">
        <w:rPr>
          <w:rFonts w:ascii="Times New Roman" w:eastAsia="MS Mincho" w:hAnsi="Times New Roman" w:cs="Times New Roman"/>
          <w:sz w:val="20"/>
          <w:szCs w:val="20"/>
        </w:rPr>
        <w:t>NOTE:</w:t>
      </w:r>
      <w:r w:rsidRPr="0005496A">
        <w:rPr>
          <w:rFonts w:ascii="Times New Roman" w:eastAsia="MS Mincho" w:hAnsi="Times New Roman" w:cs="Times New Roman"/>
          <w:sz w:val="20"/>
          <w:szCs w:val="20"/>
        </w:rPr>
        <w:tab/>
        <w:t>ACs 11, 15 are only valid for use in the HPLMN/ EHPLMN; ACs 12, 13, 14 are only valid for use in the home country TS 22.011 [4].</w:t>
      </w:r>
    </w:p>
    <w:p w14:paraId="24A3E1A1" w14:textId="77777777" w:rsidR="0005496A" w:rsidRPr="0005496A" w:rsidRDefault="0005496A" w:rsidP="0005496A">
      <w:pPr>
        <w:spacing w:after="180" w:line="240" w:lineRule="auto"/>
        <w:rPr>
          <w:rFonts w:ascii="Times New Roman" w:eastAsia="MS Mincho" w:hAnsi="Times New Roman" w:cs="Times New Roman"/>
          <w:sz w:val="20"/>
          <w:szCs w:val="20"/>
        </w:rPr>
      </w:pPr>
      <w:r w:rsidRPr="0005496A">
        <w:rPr>
          <w:rFonts w:ascii="Times New Roman" w:eastAsia="MS Mincho" w:hAnsi="Times New Roman" w:cs="Times New Roman"/>
          <w:sz w:val="20"/>
          <w:szCs w:val="20"/>
        </w:rPr>
        <w:t>When cell status "barred" is indicated or to be treated as if the cell status is "barred",</w:t>
      </w:r>
    </w:p>
    <w:p w14:paraId="3E13A259" w14:textId="77777777" w:rsidR="0005496A" w:rsidRPr="0005496A" w:rsidRDefault="0005496A" w:rsidP="0005496A">
      <w:pPr>
        <w:spacing w:after="180" w:line="240" w:lineRule="auto"/>
        <w:ind w:left="568"/>
        <w:rPr>
          <w:rFonts w:ascii="Times New Roman" w:eastAsia="MS Mincho" w:hAnsi="Times New Roman" w:cs="Times New Roman"/>
          <w:sz w:val="20"/>
          <w:szCs w:val="20"/>
        </w:rPr>
      </w:pPr>
      <w:r w:rsidRPr="0005496A">
        <w:rPr>
          <w:rFonts w:ascii="Times New Roman" w:eastAsia="MS Mincho" w:hAnsi="Times New Roman" w:cs="Times New Roman"/>
          <w:sz w:val="20"/>
          <w:szCs w:val="20"/>
        </w:rPr>
        <w:t>-</w:t>
      </w:r>
      <w:r w:rsidRPr="0005496A">
        <w:rPr>
          <w:rFonts w:ascii="Times New Roman" w:eastAsia="MS Mincho" w:hAnsi="Times New Roman" w:cs="Times New Roman"/>
          <w:sz w:val="20"/>
          <w:szCs w:val="20"/>
        </w:rPr>
        <w:tab/>
        <w:t>The UE is not permitted to select/reselect this cell, not even for emergency calls.</w:t>
      </w:r>
    </w:p>
    <w:p w14:paraId="12480767" w14:textId="77777777" w:rsidR="0005496A" w:rsidRPr="0005496A" w:rsidRDefault="0005496A" w:rsidP="0005496A">
      <w:pPr>
        <w:spacing w:after="180" w:line="240" w:lineRule="auto"/>
        <w:ind w:left="568"/>
        <w:rPr>
          <w:rFonts w:ascii="Times New Roman" w:eastAsia="MS Mincho" w:hAnsi="Times New Roman" w:cs="Times New Roman"/>
          <w:sz w:val="20"/>
          <w:szCs w:val="20"/>
        </w:rPr>
      </w:pPr>
      <w:r w:rsidRPr="0005496A">
        <w:rPr>
          <w:rFonts w:ascii="Times New Roman" w:eastAsia="MS Mincho" w:hAnsi="Times New Roman" w:cs="Times New Roman"/>
          <w:sz w:val="20"/>
          <w:szCs w:val="20"/>
        </w:rPr>
        <w:t>-</w:t>
      </w:r>
      <w:r w:rsidRPr="0005496A">
        <w:rPr>
          <w:rFonts w:ascii="Times New Roman" w:eastAsia="MS Mincho" w:hAnsi="Times New Roman" w:cs="Times New Roman"/>
          <w:sz w:val="20"/>
          <w:szCs w:val="20"/>
        </w:rPr>
        <w:tab/>
        <w:t>The UE shall consider other cells for cell selection/reselection according to the following rule:</w:t>
      </w:r>
    </w:p>
    <w:p w14:paraId="7050B070" w14:textId="77777777" w:rsidR="0005496A" w:rsidRPr="0005496A" w:rsidRDefault="0005496A" w:rsidP="0005496A">
      <w:pPr>
        <w:spacing w:after="180" w:line="240" w:lineRule="auto"/>
        <w:ind w:left="568"/>
        <w:rPr>
          <w:rFonts w:ascii="Times New Roman" w:eastAsia="MS Mincho" w:hAnsi="Times New Roman" w:cs="Times New Roman"/>
          <w:sz w:val="20"/>
          <w:szCs w:val="20"/>
          <w:lang w:eastAsia="ja-JP"/>
        </w:rPr>
      </w:pPr>
      <w:r w:rsidRPr="0005496A">
        <w:rPr>
          <w:rFonts w:ascii="Times New Roman" w:eastAsia="MS Mincho" w:hAnsi="Times New Roman" w:cs="Times New Roman"/>
          <w:sz w:val="20"/>
          <w:szCs w:val="20"/>
          <w:lang w:eastAsia="ja-JP"/>
        </w:rPr>
        <w:t>-</w:t>
      </w:r>
      <w:r w:rsidRPr="0005496A">
        <w:rPr>
          <w:rFonts w:ascii="Times New Roman" w:eastAsia="MS Mincho" w:hAnsi="Times New Roman" w:cs="Times New Roman"/>
          <w:sz w:val="20"/>
          <w:szCs w:val="20"/>
          <w:lang w:eastAsia="ja-JP"/>
        </w:rPr>
        <w:tab/>
        <w:t xml:space="preserve">If the cell is to be treated as if the cell status is "barred" due to being </w:t>
      </w:r>
      <w:r w:rsidRPr="0005496A">
        <w:rPr>
          <w:rFonts w:ascii="Times New Roman" w:eastAsia="MS Mincho" w:hAnsi="Times New Roman" w:cs="Times New Roman"/>
          <w:sz w:val="20"/>
          <w:szCs w:val="20"/>
        </w:rPr>
        <w:t xml:space="preserve">unable to acquire the </w:t>
      </w:r>
      <w:r w:rsidRPr="0005496A">
        <w:rPr>
          <w:rFonts w:ascii="Times New Roman" w:eastAsia="MS Mincho" w:hAnsi="Times New Roman" w:cs="Times New Roman"/>
          <w:i/>
          <w:sz w:val="20"/>
          <w:szCs w:val="20"/>
        </w:rPr>
        <w:t>MasterInformationBlock (</w:t>
      </w:r>
      <w:r w:rsidRPr="0005496A">
        <w:rPr>
          <w:rFonts w:ascii="Times New Roman" w:eastAsia="MS Mincho" w:hAnsi="Times New Roman" w:cs="Times New Roman"/>
          <w:sz w:val="20"/>
          <w:szCs w:val="20"/>
        </w:rPr>
        <w:t xml:space="preserve">or </w:t>
      </w:r>
      <w:r w:rsidRPr="0005496A">
        <w:rPr>
          <w:rFonts w:ascii="Times New Roman" w:eastAsia="MS Mincho" w:hAnsi="Times New Roman" w:cs="Times New Roman"/>
          <w:i/>
          <w:sz w:val="20"/>
          <w:szCs w:val="20"/>
        </w:rPr>
        <w:t>MasterInformationBlock-NB),</w:t>
      </w:r>
      <w:r w:rsidRPr="0005496A">
        <w:rPr>
          <w:rFonts w:ascii="Times New Roman" w:eastAsia="MS Mincho" w:hAnsi="Times New Roman" w:cs="Times New Roman"/>
          <w:sz w:val="20"/>
          <w:szCs w:val="20"/>
        </w:rPr>
        <w:t xml:space="preserve"> the </w:t>
      </w:r>
      <w:r w:rsidRPr="0005496A">
        <w:rPr>
          <w:rFonts w:ascii="Times New Roman" w:eastAsia="MS Mincho" w:hAnsi="Times New Roman" w:cs="Times New Roman"/>
          <w:i/>
          <w:sz w:val="20"/>
          <w:szCs w:val="20"/>
        </w:rPr>
        <w:t>SystemInformationBlockType1 (</w:t>
      </w:r>
      <w:r w:rsidRPr="0005496A">
        <w:rPr>
          <w:rFonts w:ascii="Times New Roman" w:eastAsia="MS Mincho" w:hAnsi="Times New Roman" w:cs="Times New Roman"/>
          <w:sz w:val="20"/>
          <w:szCs w:val="20"/>
        </w:rPr>
        <w:t xml:space="preserve">or </w:t>
      </w:r>
      <w:r w:rsidRPr="0005496A">
        <w:rPr>
          <w:rFonts w:ascii="Times New Roman" w:eastAsia="MS Mincho" w:hAnsi="Times New Roman" w:cs="Times New Roman"/>
          <w:i/>
          <w:sz w:val="20"/>
          <w:szCs w:val="20"/>
        </w:rPr>
        <w:t>SystemInformationBlockType1-BR</w:t>
      </w:r>
      <w:r w:rsidRPr="0005496A">
        <w:rPr>
          <w:rFonts w:ascii="Times New Roman" w:eastAsia="MS Mincho" w:hAnsi="Times New Roman" w:cs="Times New Roman"/>
          <w:sz w:val="20"/>
          <w:szCs w:val="20"/>
        </w:rPr>
        <w:t xml:space="preserve"> message or </w:t>
      </w:r>
      <w:r w:rsidRPr="0005496A">
        <w:rPr>
          <w:rFonts w:ascii="Times New Roman" w:eastAsia="MS Mincho" w:hAnsi="Times New Roman" w:cs="Times New Roman"/>
          <w:i/>
          <w:sz w:val="20"/>
          <w:szCs w:val="20"/>
        </w:rPr>
        <w:t xml:space="preserve">SystemInformationBlockType1-NB), </w:t>
      </w:r>
      <w:r w:rsidRPr="0005496A">
        <w:rPr>
          <w:rFonts w:ascii="Times New Roman" w:eastAsia="MS Mincho" w:hAnsi="Times New Roman" w:cs="Times New Roman"/>
          <w:sz w:val="20"/>
          <w:szCs w:val="20"/>
        </w:rPr>
        <w:t>or the</w:t>
      </w:r>
      <w:r w:rsidRPr="0005496A">
        <w:rPr>
          <w:rFonts w:ascii="Times New Roman" w:eastAsia="MS Mincho" w:hAnsi="Times New Roman" w:cs="Times New Roman"/>
          <w:i/>
          <w:sz w:val="20"/>
          <w:szCs w:val="20"/>
        </w:rPr>
        <w:t xml:space="preserve"> SystemInformationBlockType2 (</w:t>
      </w:r>
      <w:r w:rsidRPr="0005496A">
        <w:rPr>
          <w:rFonts w:ascii="Times New Roman" w:eastAsia="MS Mincho" w:hAnsi="Times New Roman" w:cs="Times New Roman"/>
          <w:sz w:val="20"/>
          <w:szCs w:val="20"/>
        </w:rPr>
        <w:t xml:space="preserve">or </w:t>
      </w:r>
      <w:r w:rsidRPr="0005496A">
        <w:rPr>
          <w:rFonts w:ascii="Times New Roman" w:eastAsia="MS Mincho" w:hAnsi="Times New Roman" w:cs="Times New Roman"/>
          <w:i/>
          <w:sz w:val="20"/>
          <w:szCs w:val="20"/>
        </w:rPr>
        <w:t>SystemInformationBlockType2-NB)</w:t>
      </w:r>
      <w:r w:rsidRPr="0005496A">
        <w:rPr>
          <w:rFonts w:ascii="Times New Roman" w:eastAsia="MS Mincho" w:hAnsi="Times New Roman" w:cs="Times New Roman"/>
          <w:sz w:val="20"/>
          <w:szCs w:val="20"/>
          <w:lang w:eastAsia="ja-JP"/>
        </w:rPr>
        <w:t>:</w:t>
      </w:r>
    </w:p>
    <w:p w14:paraId="628DB777" w14:textId="77777777" w:rsidR="0005496A" w:rsidRPr="0005496A" w:rsidRDefault="0005496A" w:rsidP="0005496A">
      <w:pPr>
        <w:spacing w:after="180" w:line="240" w:lineRule="auto"/>
        <w:ind w:left="851" w:hanging="284"/>
        <w:rPr>
          <w:rFonts w:ascii="Times New Roman" w:eastAsia="MS Mincho" w:hAnsi="Times New Roman" w:cs="Times New Roman"/>
          <w:sz w:val="20"/>
          <w:szCs w:val="20"/>
          <w:lang w:eastAsia="ja-JP"/>
        </w:rPr>
      </w:pPr>
      <w:r w:rsidRPr="0005496A">
        <w:rPr>
          <w:rFonts w:ascii="Times New Roman" w:eastAsia="MS Mincho" w:hAnsi="Times New Roman" w:cs="Times New Roman"/>
          <w:sz w:val="20"/>
          <w:szCs w:val="20"/>
          <w:lang w:eastAsia="ja-JP"/>
        </w:rPr>
        <w:t>-</w:t>
      </w:r>
      <w:r w:rsidRPr="0005496A">
        <w:rPr>
          <w:rFonts w:ascii="Times New Roman" w:eastAsia="MS Mincho" w:hAnsi="Times New Roman" w:cs="Times New Roman"/>
          <w:sz w:val="20"/>
          <w:szCs w:val="20"/>
          <w:lang w:eastAsia="ja-JP"/>
        </w:rPr>
        <w:tab/>
        <w:t>the UE may exclude the barred cell as a candidate for cell selection/reselection for up to 300 seconds.</w:t>
      </w:r>
    </w:p>
    <w:p w14:paraId="71C436F4" w14:textId="77777777" w:rsidR="0005496A" w:rsidRPr="0005496A" w:rsidRDefault="0005496A" w:rsidP="0005496A">
      <w:pPr>
        <w:spacing w:after="180" w:line="240" w:lineRule="auto"/>
        <w:ind w:left="851" w:hanging="284"/>
        <w:rPr>
          <w:rFonts w:ascii="Times New Roman" w:eastAsia="MS Mincho" w:hAnsi="Times New Roman" w:cs="Times New Roman"/>
          <w:sz w:val="20"/>
          <w:szCs w:val="20"/>
        </w:rPr>
      </w:pPr>
      <w:r w:rsidRPr="0005496A">
        <w:rPr>
          <w:rFonts w:ascii="Times New Roman" w:eastAsia="MS Mincho" w:hAnsi="Times New Roman" w:cs="Times New Roman"/>
          <w:sz w:val="20"/>
          <w:szCs w:val="20"/>
        </w:rPr>
        <w:t>-</w:t>
      </w:r>
      <w:r w:rsidRPr="0005496A">
        <w:rPr>
          <w:rFonts w:ascii="Times New Roman" w:eastAsia="MS Mincho" w:hAnsi="Times New Roman" w:cs="Times New Roman"/>
          <w:sz w:val="20"/>
          <w:szCs w:val="20"/>
        </w:rPr>
        <w:tab/>
        <w:t>the UE may select another cell on the same frequency if the selection criteria are fulfilled.</w:t>
      </w:r>
    </w:p>
    <w:p w14:paraId="6904854C" w14:textId="0F7D2FF8" w:rsidR="00D1023F" w:rsidRDefault="0005496A" w:rsidP="0005496A">
      <w:pPr>
        <w:pStyle w:val="B2"/>
        <w:rPr>
          <w:ins w:id="127" w:author="Author"/>
        </w:rPr>
      </w:pPr>
      <w:r w:rsidRPr="0005496A">
        <w:rPr>
          <w:rFonts w:eastAsia="MS Mincho" w:cs="Times New Roman"/>
          <w:sz w:val="20"/>
          <w:szCs w:val="20"/>
          <w:lang w:eastAsia="x-none"/>
        </w:rPr>
        <w:t>-</w:t>
      </w:r>
      <w:r w:rsidRPr="0005496A">
        <w:rPr>
          <w:rFonts w:eastAsia="MS Mincho" w:cs="Times New Roman"/>
          <w:sz w:val="20"/>
          <w:szCs w:val="20"/>
          <w:lang w:eastAsia="x-none"/>
        </w:rPr>
        <w:tab/>
        <w:t xml:space="preserve">the UE may select the same cell in normal coverage if the UE was barred in the cell due to being unable to acquire </w:t>
      </w:r>
      <w:r w:rsidRPr="0005496A">
        <w:rPr>
          <w:rFonts w:eastAsia="MS Mincho" w:cs="Times New Roman"/>
          <w:i/>
          <w:sz w:val="20"/>
          <w:szCs w:val="20"/>
          <w:lang w:eastAsia="x-none"/>
        </w:rPr>
        <w:t>MasterInformationBlock</w:t>
      </w:r>
      <w:r w:rsidRPr="0005496A">
        <w:rPr>
          <w:rFonts w:eastAsia="MS Mincho" w:cs="Times New Roman"/>
          <w:sz w:val="20"/>
          <w:szCs w:val="20"/>
          <w:lang w:eastAsia="x-none"/>
        </w:rPr>
        <w:t xml:space="preserve">, </w:t>
      </w:r>
      <w:r w:rsidRPr="0005496A">
        <w:rPr>
          <w:rFonts w:eastAsia="MS Mincho" w:cs="Times New Roman"/>
          <w:i/>
          <w:sz w:val="20"/>
          <w:szCs w:val="20"/>
          <w:lang w:eastAsia="x-none"/>
        </w:rPr>
        <w:t>SystemInformationBlockType1-BR</w:t>
      </w:r>
      <w:r w:rsidRPr="0005496A">
        <w:rPr>
          <w:rFonts w:eastAsia="MS Mincho" w:cs="Times New Roman"/>
          <w:sz w:val="20"/>
          <w:szCs w:val="20"/>
          <w:lang w:eastAsia="x-none"/>
        </w:rPr>
        <w:t xml:space="preserve">, or </w:t>
      </w:r>
      <w:r w:rsidRPr="0005496A">
        <w:rPr>
          <w:rFonts w:eastAsia="MS Mincho" w:cs="Times New Roman"/>
          <w:i/>
          <w:sz w:val="20"/>
          <w:szCs w:val="20"/>
          <w:lang w:eastAsia="x-none"/>
        </w:rPr>
        <w:t>SystemInformationBlockType2</w:t>
      </w:r>
      <w:r w:rsidRPr="0005496A">
        <w:rPr>
          <w:rFonts w:eastAsia="MS Mincho" w:cs="Times New Roman"/>
          <w:sz w:val="20"/>
          <w:szCs w:val="20"/>
          <w:lang w:eastAsia="x-none"/>
        </w:rPr>
        <w:t xml:space="preserve"> in enhanced coverage, but was able to acquire </w:t>
      </w:r>
      <w:r w:rsidRPr="0005496A">
        <w:rPr>
          <w:rFonts w:eastAsia="MS Mincho" w:cs="Times New Roman"/>
          <w:i/>
          <w:sz w:val="20"/>
          <w:szCs w:val="20"/>
          <w:lang w:eastAsia="x-none"/>
        </w:rPr>
        <w:t>MasterInformationBlock</w:t>
      </w:r>
      <w:r w:rsidRPr="0005496A">
        <w:rPr>
          <w:rFonts w:eastAsia="MS Mincho" w:cs="Times New Roman"/>
          <w:sz w:val="20"/>
          <w:szCs w:val="20"/>
          <w:lang w:eastAsia="x-none"/>
        </w:rPr>
        <w:t xml:space="preserve">, </w:t>
      </w:r>
      <w:r w:rsidRPr="0005496A">
        <w:rPr>
          <w:rFonts w:eastAsia="MS Mincho" w:cs="Times New Roman"/>
          <w:i/>
          <w:sz w:val="20"/>
          <w:szCs w:val="20"/>
          <w:lang w:eastAsia="x-none"/>
        </w:rPr>
        <w:t>SystemInformationBlockType1</w:t>
      </w:r>
      <w:r w:rsidRPr="0005496A">
        <w:rPr>
          <w:rFonts w:eastAsia="MS Mincho" w:cs="Times New Roman"/>
          <w:sz w:val="20"/>
          <w:szCs w:val="20"/>
          <w:lang w:eastAsia="x-none"/>
        </w:rPr>
        <w:t xml:space="preserve">, and </w:t>
      </w:r>
      <w:r w:rsidRPr="0005496A">
        <w:rPr>
          <w:rFonts w:eastAsia="MS Mincho" w:cs="Times New Roman"/>
          <w:i/>
          <w:sz w:val="20"/>
          <w:szCs w:val="20"/>
          <w:lang w:eastAsia="x-none"/>
        </w:rPr>
        <w:t>SystemInformationBlockType2</w:t>
      </w:r>
      <w:r w:rsidRPr="0005496A">
        <w:rPr>
          <w:rFonts w:eastAsia="MS Mincho" w:cs="Times New Roman"/>
          <w:sz w:val="20"/>
          <w:szCs w:val="20"/>
          <w:lang w:eastAsia="x-none"/>
        </w:rPr>
        <w:t xml:space="preserve"> in normal coverage, if the selection criteria are fulfilled.</w:t>
      </w:r>
      <w:r w:rsidR="003D00FE" w:rsidRPr="005C134D">
        <w:t xml:space="preserve"> </w:t>
      </w:r>
    </w:p>
    <w:p w14:paraId="6D7AB5DC" w14:textId="638D5BB0" w:rsidR="00D1023F" w:rsidRPr="0005496A" w:rsidRDefault="00D1023F" w:rsidP="00D1023F">
      <w:pPr>
        <w:pStyle w:val="B2"/>
        <w:rPr>
          <w:ins w:id="128" w:author="Author"/>
          <w:rFonts w:eastAsia="MS Mincho" w:cs="Times New Roman"/>
          <w:sz w:val="20"/>
          <w:szCs w:val="20"/>
          <w:lang w:eastAsia="x-none"/>
        </w:rPr>
      </w:pPr>
      <w:ins w:id="129" w:author="Author">
        <w:r w:rsidRPr="0005496A">
          <w:rPr>
            <w:rFonts w:eastAsia="MS Mincho" w:cs="Times New Roman"/>
            <w:sz w:val="20"/>
            <w:szCs w:val="20"/>
            <w:lang w:eastAsia="x-none"/>
          </w:rPr>
          <w:t>-</w:t>
        </w:r>
        <w:r w:rsidRPr="0005496A">
          <w:rPr>
            <w:rFonts w:eastAsia="MS Mincho" w:cs="Times New Roman"/>
            <w:sz w:val="20"/>
            <w:szCs w:val="20"/>
            <w:lang w:eastAsia="x-none"/>
          </w:rPr>
          <w:tab/>
          <w:t xml:space="preserve">the UE may select the same cell in enhanced coverage if the UE was barred in the cell due to being unable to acquire </w:t>
        </w:r>
        <w:r w:rsidRPr="0005496A">
          <w:rPr>
            <w:rFonts w:eastAsia="MS Mincho" w:cs="Times New Roman"/>
            <w:i/>
            <w:sz w:val="20"/>
            <w:szCs w:val="20"/>
            <w:lang w:eastAsia="x-none"/>
          </w:rPr>
          <w:t>SystemInformationBlockType1</w:t>
        </w:r>
        <w:r w:rsidRPr="0005496A">
          <w:rPr>
            <w:rFonts w:eastAsia="MS Mincho" w:cs="Times New Roman"/>
            <w:sz w:val="20"/>
            <w:szCs w:val="20"/>
            <w:lang w:eastAsia="x-none"/>
          </w:rPr>
          <w:t xml:space="preserve">, but was able to acquire </w:t>
        </w:r>
        <w:r w:rsidRPr="0005496A">
          <w:rPr>
            <w:rFonts w:eastAsia="MS Mincho" w:cs="Times New Roman"/>
            <w:i/>
            <w:sz w:val="20"/>
            <w:szCs w:val="20"/>
            <w:lang w:eastAsia="x-none"/>
          </w:rPr>
          <w:t>MasterInformationBlock</w:t>
        </w:r>
        <w:r w:rsidRPr="0005496A">
          <w:rPr>
            <w:rFonts w:eastAsia="MS Mincho" w:cs="Times New Roman"/>
            <w:sz w:val="20"/>
            <w:szCs w:val="20"/>
            <w:lang w:eastAsia="x-none"/>
          </w:rPr>
          <w:t xml:space="preserve">, </w:t>
        </w:r>
        <w:r w:rsidRPr="0005496A">
          <w:rPr>
            <w:rFonts w:eastAsia="MS Mincho" w:cs="Times New Roman"/>
            <w:i/>
            <w:sz w:val="20"/>
            <w:szCs w:val="20"/>
            <w:lang w:eastAsia="x-none"/>
          </w:rPr>
          <w:t>SystemInformationBlockType1-BR</w:t>
        </w:r>
        <w:r w:rsidRPr="0005496A">
          <w:rPr>
            <w:rFonts w:eastAsia="MS Mincho" w:cs="Times New Roman"/>
            <w:sz w:val="20"/>
            <w:szCs w:val="20"/>
            <w:lang w:eastAsia="x-none"/>
          </w:rPr>
          <w:t xml:space="preserve">, and BR version of </w:t>
        </w:r>
        <w:r w:rsidRPr="0005496A">
          <w:rPr>
            <w:rFonts w:eastAsia="MS Mincho" w:cs="Times New Roman"/>
            <w:i/>
            <w:sz w:val="20"/>
            <w:szCs w:val="20"/>
            <w:lang w:eastAsia="x-none"/>
          </w:rPr>
          <w:t>SystemInformationBlockType2</w:t>
        </w:r>
        <w:r w:rsidRPr="0005496A">
          <w:rPr>
            <w:rFonts w:eastAsia="MS Mincho" w:cs="Times New Roman"/>
            <w:sz w:val="20"/>
            <w:szCs w:val="20"/>
            <w:lang w:eastAsia="x-none"/>
          </w:rPr>
          <w:t>, if the selection criteria are fulfilled</w:t>
        </w:r>
        <w:r w:rsidR="009B61B0" w:rsidRPr="0005496A">
          <w:rPr>
            <w:rFonts w:eastAsia="MS Mincho" w:cs="Times New Roman"/>
            <w:sz w:val="20"/>
            <w:szCs w:val="20"/>
            <w:lang w:eastAsia="x-none"/>
          </w:rPr>
          <w:t xml:space="preserve"> or for non-BL UEs that support CE if selection criteria for normal coverage is fulfilled</w:t>
        </w:r>
        <w:r w:rsidRPr="0005496A">
          <w:rPr>
            <w:rFonts w:eastAsia="MS Mincho" w:cs="Times New Roman"/>
            <w:sz w:val="20"/>
            <w:szCs w:val="20"/>
            <w:lang w:eastAsia="x-none"/>
          </w:rPr>
          <w:t>.</w:t>
        </w:r>
      </w:ins>
    </w:p>
    <w:p w14:paraId="6D8D9004" w14:textId="77777777" w:rsidR="0005496A" w:rsidRPr="0005496A" w:rsidRDefault="0005496A" w:rsidP="0005496A">
      <w:pPr>
        <w:spacing w:after="180" w:line="240" w:lineRule="auto"/>
        <w:ind w:left="568"/>
        <w:rPr>
          <w:rFonts w:ascii="Times New Roman" w:eastAsia="MS Mincho" w:hAnsi="Times New Roman" w:cs="Times New Roman"/>
          <w:sz w:val="20"/>
          <w:szCs w:val="20"/>
          <w:lang w:eastAsia="ja-JP"/>
        </w:rPr>
      </w:pPr>
      <w:r w:rsidRPr="0005496A">
        <w:rPr>
          <w:rFonts w:ascii="Times New Roman" w:eastAsia="MS Mincho" w:hAnsi="Times New Roman" w:cs="Times New Roman"/>
          <w:sz w:val="20"/>
          <w:szCs w:val="20"/>
          <w:lang w:eastAsia="ja-JP"/>
        </w:rPr>
        <w:t>-</w:t>
      </w:r>
      <w:r w:rsidRPr="0005496A">
        <w:rPr>
          <w:rFonts w:ascii="Times New Roman" w:eastAsia="MS Mincho" w:hAnsi="Times New Roman" w:cs="Times New Roman"/>
          <w:sz w:val="20"/>
          <w:szCs w:val="20"/>
          <w:lang w:eastAsia="ja-JP"/>
        </w:rPr>
        <w:tab/>
        <w:t>else</w:t>
      </w:r>
    </w:p>
    <w:p w14:paraId="6ADAE682" w14:textId="77777777" w:rsidR="0005496A" w:rsidRPr="0005496A" w:rsidRDefault="0005496A" w:rsidP="0005496A">
      <w:pPr>
        <w:spacing w:after="180" w:line="240" w:lineRule="auto"/>
        <w:ind w:left="851" w:hanging="284"/>
        <w:rPr>
          <w:rFonts w:ascii="Times New Roman" w:eastAsia="MS Mincho" w:hAnsi="Times New Roman" w:cs="Times New Roman"/>
          <w:sz w:val="20"/>
          <w:szCs w:val="20"/>
        </w:rPr>
      </w:pPr>
      <w:r w:rsidRPr="0005496A">
        <w:rPr>
          <w:rFonts w:ascii="Times New Roman" w:eastAsia="MS Mincho" w:hAnsi="Times New Roman" w:cs="Times New Roman"/>
          <w:sz w:val="20"/>
          <w:szCs w:val="20"/>
        </w:rPr>
        <w:t>-</w:t>
      </w:r>
      <w:r w:rsidRPr="0005496A">
        <w:rPr>
          <w:rFonts w:ascii="Times New Roman" w:eastAsia="MS Mincho" w:hAnsi="Times New Roman" w:cs="Times New Roman"/>
          <w:sz w:val="20"/>
          <w:szCs w:val="20"/>
        </w:rPr>
        <w:tab/>
        <w:t>If the cell is a CSG cell:</w:t>
      </w:r>
    </w:p>
    <w:p w14:paraId="6AC9E935" w14:textId="77777777" w:rsidR="0005496A" w:rsidRPr="0005496A" w:rsidRDefault="0005496A" w:rsidP="0005496A">
      <w:pPr>
        <w:spacing w:after="180" w:line="240" w:lineRule="auto"/>
        <w:ind w:left="1135" w:hanging="284"/>
        <w:rPr>
          <w:rFonts w:ascii="Times New Roman" w:eastAsia="MS Mincho" w:hAnsi="Times New Roman" w:cs="Times New Roman"/>
          <w:sz w:val="20"/>
          <w:szCs w:val="20"/>
        </w:rPr>
      </w:pPr>
      <w:r w:rsidRPr="0005496A">
        <w:rPr>
          <w:rFonts w:ascii="Times New Roman" w:eastAsia="MS Mincho" w:hAnsi="Times New Roman" w:cs="Times New Roman"/>
          <w:sz w:val="20"/>
          <w:szCs w:val="20"/>
        </w:rPr>
        <w:t>-</w:t>
      </w:r>
      <w:r w:rsidRPr="0005496A">
        <w:rPr>
          <w:rFonts w:ascii="Times New Roman" w:eastAsia="MS Mincho" w:hAnsi="Times New Roman" w:cs="Times New Roman"/>
          <w:sz w:val="20"/>
          <w:szCs w:val="20"/>
        </w:rPr>
        <w:tab/>
        <w:t>the UE may select another cell on the same frequency if the selection/reselection criteria are fulfilled.</w:t>
      </w:r>
    </w:p>
    <w:p w14:paraId="5F048A51" w14:textId="77777777" w:rsidR="0005496A" w:rsidRPr="0005496A" w:rsidRDefault="0005496A" w:rsidP="0005496A">
      <w:pPr>
        <w:spacing w:after="180" w:line="240" w:lineRule="auto"/>
        <w:ind w:left="851" w:hanging="284"/>
        <w:rPr>
          <w:rFonts w:ascii="Times New Roman" w:eastAsia="MS Mincho" w:hAnsi="Times New Roman" w:cs="Times New Roman"/>
          <w:sz w:val="20"/>
          <w:szCs w:val="20"/>
        </w:rPr>
      </w:pPr>
      <w:r w:rsidRPr="0005496A">
        <w:rPr>
          <w:rFonts w:ascii="Times New Roman" w:eastAsia="MS Mincho" w:hAnsi="Times New Roman" w:cs="Times New Roman"/>
          <w:sz w:val="20"/>
          <w:szCs w:val="20"/>
        </w:rPr>
        <w:t>-</w:t>
      </w:r>
      <w:r w:rsidRPr="0005496A">
        <w:rPr>
          <w:rFonts w:ascii="Times New Roman" w:eastAsia="MS Mincho" w:hAnsi="Times New Roman" w:cs="Times New Roman"/>
          <w:sz w:val="20"/>
          <w:szCs w:val="20"/>
        </w:rPr>
        <w:tab/>
        <w:t>else</w:t>
      </w:r>
    </w:p>
    <w:p w14:paraId="4C3B2D33" w14:textId="77777777" w:rsidR="0005496A" w:rsidRPr="0005496A" w:rsidRDefault="0005496A" w:rsidP="0005496A">
      <w:pPr>
        <w:spacing w:after="180" w:line="240" w:lineRule="auto"/>
        <w:ind w:left="1135" w:hanging="284"/>
        <w:rPr>
          <w:rFonts w:ascii="Times New Roman" w:eastAsia="MS Mincho" w:hAnsi="Times New Roman" w:cs="Times New Roman"/>
          <w:sz w:val="20"/>
          <w:szCs w:val="20"/>
          <w:lang w:eastAsia="ja-JP"/>
        </w:rPr>
      </w:pPr>
      <w:r w:rsidRPr="0005496A">
        <w:rPr>
          <w:rFonts w:ascii="Times New Roman" w:eastAsia="MS Mincho" w:hAnsi="Times New Roman" w:cs="Times New Roman"/>
          <w:sz w:val="20"/>
          <w:szCs w:val="20"/>
          <w:lang w:eastAsia="ja-JP"/>
        </w:rPr>
        <w:t>-</w:t>
      </w:r>
      <w:r w:rsidRPr="0005496A">
        <w:rPr>
          <w:rFonts w:ascii="Times New Roman" w:eastAsia="MS Mincho" w:hAnsi="Times New Roman" w:cs="Times New Roman"/>
          <w:sz w:val="20"/>
          <w:szCs w:val="20"/>
          <w:lang w:eastAsia="ja-JP"/>
        </w:rPr>
        <w:tab/>
        <w:t xml:space="preserve">If the field </w:t>
      </w:r>
      <w:r w:rsidRPr="0005496A">
        <w:rPr>
          <w:rFonts w:ascii="Times New Roman" w:eastAsia="MS Mincho" w:hAnsi="Times New Roman" w:cs="Times New Roman"/>
          <w:i/>
          <w:sz w:val="20"/>
          <w:szCs w:val="20"/>
          <w:lang w:eastAsia="ja-JP"/>
        </w:rPr>
        <w:t>intraFreqReselection</w:t>
      </w:r>
      <w:r w:rsidRPr="0005496A">
        <w:rPr>
          <w:rFonts w:ascii="Times New Roman" w:eastAsia="MS Mincho" w:hAnsi="Times New Roman" w:cs="Times New Roman"/>
          <w:sz w:val="20"/>
          <w:szCs w:val="20"/>
          <w:lang w:eastAsia="ja-JP"/>
        </w:rPr>
        <w:t xml:space="preserve"> in field </w:t>
      </w:r>
      <w:r w:rsidRPr="0005496A">
        <w:rPr>
          <w:rFonts w:ascii="Times New Roman" w:eastAsia="MS Mincho" w:hAnsi="Times New Roman" w:cs="Times New Roman"/>
          <w:i/>
          <w:sz w:val="20"/>
          <w:szCs w:val="20"/>
          <w:lang w:eastAsia="ja-JP"/>
        </w:rPr>
        <w:t>cellAccessRelatedInfo</w:t>
      </w:r>
      <w:r w:rsidRPr="0005496A">
        <w:rPr>
          <w:rFonts w:ascii="Times New Roman" w:eastAsia="MS Mincho" w:hAnsi="Times New Roman" w:cs="Times New Roman"/>
          <w:sz w:val="20"/>
          <w:szCs w:val="20"/>
          <w:lang w:eastAsia="ja-JP"/>
        </w:rPr>
        <w:t xml:space="preserve"> in </w:t>
      </w:r>
      <w:r w:rsidRPr="0005496A">
        <w:rPr>
          <w:rFonts w:ascii="Times New Roman" w:eastAsia="MS Mincho" w:hAnsi="Times New Roman" w:cs="Times New Roman"/>
          <w:i/>
          <w:sz w:val="20"/>
          <w:szCs w:val="20"/>
          <w:lang w:eastAsia="ja-JP"/>
        </w:rPr>
        <w:t>SystemInformationBlockType1 (</w:t>
      </w:r>
      <w:r w:rsidRPr="0005496A">
        <w:rPr>
          <w:rFonts w:ascii="Times New Roman" w:eastAsia="MS Mincho" w:hAnsi="Times New Roman" w:cs="Times New Roman"/>
          <w:sz w:val="20"/>
          <w:szCs w:val="20"/>
          <w:lang w:eastAsia="ja-JP"/>
        </w:rPr>
        <w:t xml:space="preserve">or </w:t>
      </w:r>
      <w:r w:rsidRPr="0005496A">
        <w:rPr>
          <w:rFonts w:ascii="Times New Roman" w:eastAsia="MS Mincho" w:hAnsi="Times New Roman" w:cs="Times New Roman"/>
          <w:i/>
          <w:sz w:val="20"/>
          <w:szCs w:val="20"/>
          <w:lang w:eastAsia="ja-JP"/>
        </w:rPr>
        <w:t>SystemInformationBlockType1-BR</w:t>
      </w:r>
      <w:r w:rsidRPr="0005496A">
        <w:rPr>
          <w:rFonts w:ascii="Times New Roman" w:eastAsia="MS Mincho" w:hAnsi="Times New Roman" w:cs="Times New Roman"/>
          <w:sz w:val="20"/>
          <w:szCs w:val="20"/>
          <w:lang w:eastAsia="ja-JP"/>
        </w:rPr>
        <w:t xml:space="preserve"> message or </w:t>
      </w:r>
      <w:r w:rsidRPr="0005496A">
        <w:rPr>
          <w:rFonts w:ascii="Times New Roman" w:eastAsia="MS Mincho" w:hAnsi="Times New Roman" w:cs="Times New Roman"/>
          <w:i/>
          <w:sz w:val="20"/>
          <w:szCs w:val="20"/>
          <w:lang w:eastAsia="ja-JP"/>
        </w:rPr>
        <w:t>SystemInformationBlockType1-NB)</w:t>
      </w:r>
      <w:r w:rsidRPr="0005496A">
        <w:rPr>
          <w:rFonts w:ascii="Times New Roman" w:eastAsia="MS Mincho" w:hAnsi="Times New Roman" w:cs="Times New Roman"/>
          <w:sz w:val="20"/>
          <w:szCs w:val="20"/>
          <w:lang w:eastAsia="ja-JP"/>
        </w:rPr>
        <w:t xml:space="preserve"> message is set to "allowed", the UE may select another cell on the same frequency if re-selection criteria are fulfilled.</w:t>
      </w:r>
    </w:p>
    <w:p w14:paraId="1541ED53" w14:textId="77777777" w:rsidR="0005496A" w:rsidRPr="0005496A" w:rsidRDefault="0005496A" w:rsidP="0005496A">
      <w:pPr>
        <w:spacing w:after="180" w:line="240" w:lineRule="auto"/>
        <w:ind w:left="1418" w:hanging="284"/>
        <w:rPr>
          <w:rFonts w:ascii="Times New Roman" w:eastAsia="MS Mincho" w:hAnsi="Times New Roman" w:cs="Times New Roman"/>
          <w:sz w:val="20"/>
          <w:szCs w:val="20"/>
          <w:lang w:eastAsia="ja-JP"/>
        </w:rPr>
      </w:pPr>
      <w:r w:rsidRPr="0005496A">
        <w:rPr>
          <w:rFonts w:ascii="Times New Roman" w:eastAsia="MS Mincho" w:hAnsi="Times New Roman" w:cs="Times New Roman"/>
          <w:sz w:val="20"/>
          <w:szCs w:val="20"/>
          <w:lang w:eastAsia="ja-JP"/>
        </w:rPr>
        <w:t>-</w:t>
      </w:r>
      <w:r w:rsidRPr="0005496A">
        <w:rPr>
          <w:rFonts w:ascii="Times New Roman" w:eastAsia="MS Mincho" w:hAnsi="Times New Roman" w:cs="Times New Roman"/>
          <w:sz w:val="20"/>
          <w:szCs w:val="20"/>
          <w:lang w:eastAsia="ja-JP"/>
        </w:rPr>
        <w:tab/>
        <w:t>The UE shall exclude the barred cell as a candidate for cell selection/reselection for 300 seconds.</w:t>
      </w:r>
    </w:p>
    <w:p w14:paraId="1D3A3CEE" w14:textId="77777777" w:rsidR="0005496A" w:rsidRPr="0005496A" w:rsidRDefault="0005496A" w:rsidP="0005496A">
      <w:pPr>
        <w:spacing w:after="180" w:line="240" w:lineRule="auto"/>
        <w:ind w:left="1135" w:hanging="284"/>
        <w:rPr>
          <w:rFonts w:ascii="Times New Roman" w:eastAsia="MS Mincho" w:hAnsi="Times New Roman" w:cs="Times New Roman"/>
          <w:sz w:val="20"/>
          <w:szCs w:val="20"/>
          <w:lang w:eastAsia="ja-JP"/>
        </w:rPr>
      </w:pPr>
      <w:r w:rsidRPr="0005496A">
        <w:rPr>
          <w:rFonts w:ascii="Times New Roman" w:eastAsia="MS Mincho" w:hAnsi="Times New Roman" w:cs="Times New Roman"/>
          <w:sz w:val="20"/>
          <w:szCs w:val="20"/>
          <w:lang w:eastAsia="ja-JP"/>
        </w:rPr>
        <w:t>-</w:t>
      </w:r>
      <w:r w:rsidRPr="0005496A">
        <w:rPr>
          <w:rFonts w:ascii="Times New Roman" w:eastAsia="MS Mincho" w:hAnsi="Times New Roman" w:cs="Times New Roman"/>
          <w:sz w:val="20"/>
          <w:szCs w:val="20"/>
          <w:lang w:eastAsia="ja-JP"/>
        </w:rPr>
        <w:tab/>
        <w:t xml:space="preserve">If the field </w:t>
      </w:r>
      <w:r w:rsidRPr="0005496A">
        <w:rPr>
          <w:rFonts w:ascii="Times New Roman" w:eastAsia="MS Mincho" w:hAnsi="Times New Roman" w:cs="Times New Roman"/>
          <w:i/>
          <w:sz w:val="20"/>
          <w:szCs w:val="20"/>
          <w:lang w:eastAsia="ja-JP"/>
        </w:rPr>
        <w:t>intraFreqReselection</w:t>
      </w:r>
      <w:r w:rsidRPr="0005496A">
        <w:rPr>
          <w:rFonts w:ascii="Times New Roman" w:eastAsia="MS Mincho" w:hAnsi="Times New Roman" w:cs="Times New Roman"/>
          <w:sz w:val="20"/>
          <w:szCs w:val="20"/>
          <w:lang w:eastAsia="ja-JP"/>
        </w:rPr>
        <w:t xml:space="preserve"> in field </w:t>
      </w:r>
      <w:r w:rsidRPr="0005496A">
        <w:rPr>
          <w:rFonts w:ascii="Times New Roman" w:eastAsia="MS Mincho" w:hAnsi="Times New Roman" w:cs="Times New Roman"/>
          <w:i/>
          <w:sz w:val="20"/>
          <w:szCs w:val="20"/>
          <w:lang w:eastAsia="ja-JP"/>
        </w:rPr>
        <w:t>cellAccessRelatedInfo</w:t>
      </w:r>
      <w:r w:rsidRPr="0005496A">
        <w:rPr>
          <w:rFonts w:ascii="Times New Roman" w:eastAsia="MS Mincho" w:hAnsi="Times New Roman" w:cs="Times New Roman"/>
          <w:sz w:val="20"/>
          <w:szCs w:val="20"/>
          <w:lang w:eastAsia="ja-JP"/>
        </w:rPr>
        <w:t xml:space="preserve"> in </w:t>
      </w:r>
      <w:r w:rsidRPr="0005496A">
        <w:rPr>
          <w:rFonts w:ascii="Times New Roman" w:eastAsia="MS Mincho" w:hAnsi="Times New Roman" w:cs="Times New Roman"/>
          <w:i/>
          <w:sz w:val="20"/>
          <w:szCs w:val="20"/>
          <w:lang w:eastAsia="ja-JP"/>
        </w:rPr>
        <w:t>SystemInformationBlockType1</w:t>
      </w:r>
      <w:r w:rsidRPr="0005496A">
        <w:rPr>
          <w:rFonts w:ascii="Times New Roman" w:eastAsia="MS Mincho" w:hAnsi="Times New Roman" w:cs="Times New Roman"/>
          <w:sz w:val="20"/>
          <w:szCs w:val="20"/>
          <w:lang w:eastAsia="ja-JP"/>
        </w:rPr>
        <w:t xml:space="preserve"> (or </w:t>
      </w:r>
      <w:r w:rsidRPr="0005496A">
        <w:rPr>
          <w:rFonts w:ascii="Times New Roman" w:eastAsia="MS Mincho" w:hAnsi="Times New Roman" w:cs="Times New Roman"/>
          <w:i/>
          <w:sz w:val="20"/>
          <w:szCs w:val="20"/>
          <w:lang w:eastAsia="ja-JP"/>
        </w:rPr>
        <w:t>SystemInformationBlockType1-BR</w:t>
      </w:r>
      <w:r w:rsidRPr="0005496A">
        <w:rPr>
          <w:rFonts w:ascii="Times New Roman" w:eastAsia="MS Mincho" w:hAnsi="Times New Roman" w:cs="Times New Roman"/>
          <w:sz w:val="20"/>
          <w:szCs w:val="20"/>
          <w:lang w:eastAsia="ja-JP"/>
        </w:rPr>
        <w:t xml:space="preserve"> message or </w:t>
      </w:r>
      <w:r w:rsidRPr="0005496A">
        <w:rPr>
          <w:rFonts w:ascii="Times New Roman" w:eastAsia="MS Mincho" w:hAnsi="Times New Roman" w:cs="Times New Roman"/>
          <w:i/>
          <w:sz w:val="20"/>
          <w:szCs w:val="20"/>
          <w:lang w:eastAsia="ja-JP"/>
        </w:rPr>
        <w:t>SystemInformationBlockType1-NB</w:t>
      </w:r>
      <w:r w:rsidRPr="0005496A">
        <w:rPr>
          <w:rFonts w:ascii="Times New Roman" w:eastAsia="MS Mincho" w:hAnsi="Times New Roman" w:cs="Times New Roman"/>
          <w:sz w:val="20"/>
          <w:szCs w:val="20"/>
          <w:lang w:eastAsia="ja-JP"/>
        </w:rPr>
        <w:t>) message is set to "not allowed" the UE shall not re-select a cell on the same frequency as the barred cell;</w:t>
      </w:r>
    </w:p>
    <w:p w14:paraId="5E403DA4" w14:textId="77777777" w:rsidR="0005496A" w:rsidRPr="0005496A" w:rsidRDefault="0005496A" w:rsidP="0005496A">
      <w:pPr>
        <w:spacing w:after="180" w:line="240" w:lineRule="auto"/>
        <w:ind w:left="1418" w:hanging="284"/>
        <w:rPr>
          <w:rFonts w:ascii="Times New Roman" w:eastAsia="MS Mincho" w:hAnsi="Times New Roman" w:cs="Times New Roman"/>
          <w:sz w:val="20"/>
          <w:szCs w:val="20"/>
          <w:lang w:eastAsia="ja-JP"/>
        </w:rPr>
      </w:pPr>
      <w:r w:rsidRPr="0005496A">
        <w:rPr>
          <w:rFonts w:ascii="Times New Roman" w:eastAsia="MS Mincho" w:hAnsi="Times New Roman" w:cs="Times New Roman"/>
          <w:sz w:val="20"/>
          <w:szCs w:val="20"/>
          <w:lang w:eastAsia="ja-JP"/>
        </w:rPr>
        <w:t>-</w:t>
      </w:r>
      <w:r w:rsidRPr="0005496A">
        <w:rPr>
          <w:rFonts w:ascii="Times New Roman" w:eastAsia="MS Mincho" w:hAnsi="Times New Roman" w:cs="Times New Roman"/>
          <w:sz w:val="20"/>
          <w:szCs w:val="20"/>
          <w:lang w:eastAsia="ja-JP"/>
        </w:rPr>
        <w:tab/>
        <w:t>The UE shall exclude the barred cell and the cells on the same frequency as a candidate for cell selection/reselection for 300 seconds.</w:t>
      </w:r>
    </w:p>
    <w:p w14:paraId="6189ABD8" w14:textId="77777777" w:rsidR="0005496A" w:rsidRPr="0005496A" w:rsidRDefault="0005496A" w:rsidP="0005496A">
      <w:pPr>
        <w:spacing w:after="180" w:line="240" w:lineRule="auto"/>
        <w:rPr>
          <w:rFonts w:ascii="Times New Roman" w:eastAsia="MS Mincho" w:hAnsi="Times New Roman" w:cs="Times New Roman"/>
          <w:sz w:val="20"/>
          <w:szCs w:val="20"/>
        </w:rPr>
      </w:pPr>
      <w:r w:rsidRPr="0005496A">
        <w:rPr>
          <w:rFonts w:ascii="Times New Roman" w:eastAsia="MS Mincho" w:hAnsi="Times New Roman" w:cs="Times New Roman"/>
          <w:sz w:val="20"/>
          <w:szCs w:val="20"/>
        </w:rPr>
        <w:lastRenderedPageBreak/>
        <w:t>The cell selection of another cell may also include a change of RAT or, if the previous and selected cell are both E-UTRA cells, a change of the CN type.</w:t>
      </w:r>
    </w:p>
    <w:p w14:paraId="312750BD" w14:textId="77777777" w:rsidR="003D00FE" w:rsidRDefault="003D00FE" w:rsidP="003D00FE">
      <w:pPr>
        <w:pStyle w:val="ChangeTag"/>
        <w:rPr>
          <w:lang w:val="en-GB"/>
        </w:rPr>
      </w:pPr>
      <w:r w:rsidRPr="00197B6D">
        <w:rPr>
          <w:lang w:val="en-GB"/>
        </w:rPr>
        <w:t>CHANGE END</w:t>
      </w:r>
    </w:p>
    <w:p w14:paraId="6C011BBE" w14:textId="77777777" w:rsidR="006B7889" w:rsidRDefault="006B7889" w:rsidP="006B7889">
      <w:pPr>
        <w:spacing w:after="0"/>
        <w:rPr>
          <w:noProof/>
        </w:rPr>
      </w:pPr>
    </w:p>
    <w:p w14:paraId="01923739" w14:textId="77777777" w:rsidR="006B7889" w:rsidRDefault="006B7889" w:rsidP="006B7889">
      <w:pPr>
        <w:spacing w:after="0"/>
        <w:rPr>
          <w:noProof/>
        </w:rPr>
      </w:pPr>
    </w:p>
    <w:p w14:paraId="4B98FB0D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0EE9FE99" w14:textId="77777777" w:rsidR="006E1C82" w:rsidRDefault="006E1C82" w:rsidP="008E065E">
      <w:pPr>
        <w:pStyle w:val="BodyText"/>
        <w:rPr>
          <w:b/>
          <w:bCs/>
        </w:rPr>
      </w:pPr>
    </w:p>
    <w:p w14:paraId="41D8DD51" w14:textId="77777777" w:rsidR="006E1C82" w:rsidRPr="009557BA" w:rsidRDefault="008E065E" w:rsidP="006E1C82">
      <w:pPr>
        <w:pStyle w:val="BodyText"/>
      </w:pPr>
      <w:r w:rsidRPr="009557BA">
        <w:t xml:space="preserve">Based on the discussion in </w:t>
      </w:r>
      <w:r w:rsidR="007729A2" w:rsidRPr="009557BA">
        <w:t xml:space="preserve">the previous </w:t>
      </w:r>
      <w:r w:rsidRPr="009557BA">
        <w:t>section</w:t>
      </w:r>
      <w:r w:rsidR="007729A2" w:rsidRPr="009557BA">
        <w:t>s</w:t>
      </w:r>
      <w:r w:rsidRPr="009557BA">
        <w:t xml:space="preserve"> we propose the following:</w:t>
      </w:r>
    </w:p>
    <w:p w14:paraId="041A05D1" w14:textId="77777777" w:rsidR="00F879E0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US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6799851" w:history="1">
        <w:r w:rsidR="00F879E0" w:rsidRPr="00131228">
          <w:rPr>
            <w:rStyle w:val="Hyperlink"/>
            <w:noProof/>
          </w:rPr>
          <w:t>Proposal 1</w:t>
        </w:r>
        <w:r w:rsidR="00F879E0"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="00F879E0" w:rsidRPr="00131228">
          <w:rPr>
            <w:rStyle w:val="Hyperlink"/>
            <w:noProof/>
          </w:rPr>
          <w:t>RAN2 to agree to the text proposal</w:t>
        </w:r>
      </w:hyperlink>
    </w:p>
    <w:p w14:paraId="5B2744DD" w14:textId="5B66716B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</w:rPr>
        <w:fldChar w:fldCharType="end"/>
      </w:r>
      <w:r w:rsidRPr="00CE0424">
        <w:rPr>
          <w:b/>
          <w:bCs/>
        </w:rPr>
        <w:t xml:space="preserve"> </w:t>
      </w:r>
    </w:p>
    <w:p w14:paraId="3CB3B8AA" w14:textId="77777777" w:rsidR="003D00FE" w:rsidRPr="00CE0424" w:rsidRDefault="003D00FE" w:rsidP="003D00FE">
      <w:pPr>
        <w:pStyle w:val="Heading1"/>
      </w:pPr>
      <w:r w:rsidRPr="00CE0424">
        <w:t>References</w:t>
      </w:r>
    </w:p>
    <w:bookmarkStart w:id="130" w:name="_Ref532550547"/>
    <w:bookmarkStart w:id="131" w:name="_Ref16598565"/>
    <w:bookmarkStart w:id="132" w:name="_Hlk4155438"/>
    <w:bookmarkStart w:id="133" w:name="_Ref521234735"/>
    <w:p w14:paraId="55C0357D" w14:textId="77777777" w:rsidR="003D00FE" w:rsidRPr="00D06EF6" w:rsidRDefault="003D00FE" w:rsidP="003D00FE">
      <w:pPr>
        <w:pStyle w:val="Reference"/>
        <w:overflowPunct w:val="0"/>
        <w:autoSpaceDE w:val="0"/>
        <w:autoSpaceDN w:val="0"/>
        <w:adjustRightInd w:val="0"/>
        <w:spacing w:line="240" w:lineRule="auto"/>
        <w:textAlignment w:val="baseline"/>
      </w:pPr>
      <w:r w:rsidRPr="00D06EF6">
        <w:fldChar w:fldCharType="begin"/>
      </w:r>
      <w:r w:rsidRPr="00D06EF6">
        <w:instrText>HYPERLINK "https://www.3gpp.org/ftp/tsg_ran/TSG_RAN/TSGR_84/Docs/RP-191356.zip"</w:instrText>
      </w:r>
      <w:r w:rsidRPr="00D06EF6">
        <w:fldChar w:fldCharType="separate"/>
      </w:r>
      <w:r w:rsidRPr="00D06EF6">
        <w:rPr>
          <w:rStyle w:val="Hyperlink"/>
        </w:rPr>
        <w:t>RP-</w:t>
      </w:r>
      <w:r w:rsidRPr="004465B5">
        <w:rPr>
          <w:rStyle w:val="Hyperlink"/>
        </w:rPr>
        <w:t>191356</w:t>
      </w:r>
      <w:r w:rsidRPr="00D06EF6">
        <w:fldChar w:fldCharType="end"/>
      </w:r>
      <w:r w:rsidRPr="00D06EF6">
        <w:t xml:space="preserve">, Additional MTC enhancements for LTE, </w:t>
      </w:r>
      <w:r w:rsidRPr="004465B5">
        <w:t>Newport Beach, USA, June 2019</w:t>
      </w:r>
      <w:bookmarkEnd w:id="130"/>
      <w:bookmarkEnd w:id="131"/>
    </w:p>
    <w:bookmarkStart w:id="134" w:name="_Ref7079980"/>
    <w:p w14:paraId="49D0CD2F" w14:textId="77777777" w:rsidR="003D00FE" w:rsidRPr="00145FB3" w:rsidRDefault="003D00FE" w:rsidP="003D00FE">
      <w:pPr>
        <w:pStyle w:val="Reference"/>
        <w:overflowPunct w:val="0"/>
        <w:autoSpaceDE w:val="0"/>
        <w:autoSpaceDN w:val="0"/>
        <w:adjustRightInd w:val="0"/>
        <w:spacing w:line="240" w:lineRule="auto"/>
        <w:textAlignment w:val="baseline"/>
      </w:pPr>
      <w:r w:rsidRPr="00145FB3">
        <w:fldChar w:fldCharType="begin"/>
      </w:r>
      <w:r>
        <w:instrText>HYPERLINK "https://www.3gpp.org/ftp/TSG_RAN/WG2_RL2/TSGR2_106/Docs/R2-1908188.zip"</w:instrText>
      </w:r>
      <w:r w:rsidRPr="00145FB3">
        <w:fldChar w:fldCharType="separate"/>
      </w:r>
      <w:r>
        <w:rPr>
          <w:rStyle w:val="Hyperlink"/>
        </w:rPr>
        <w:t>R2-1908188</w:t>
      </w:r>
      <w:r w:rsidRPr="00145FB3">
        <w:fldChar w:fldCharType="end"/>
      </w:r>
      <w:r w:rsidRPr="00145FB3">
        <w:t xml:space="preserve">, RAN2 agreements for Rel-16 additional enhancements for NB-IoT and MTC, </w:t>
      </w:r>
      <w:r>
        <w:t>Reno, Nevada, US, May</w:t>
      </w:r>
      <w:r w:rsidRPr="00145FB3">
        <w:t xml:space="preserve"> 2019</w:t>
      </w:r>
      <w:bookmarkEnd w:id="134"/>
    </w:p>
    <w:bookmarkStart w:id="135" w:name="_Ref7079965"/>
    <w:bookmarkEnd w:id="132"/>
    <w:bookmarkEnd w:id="133"/>
    <w:p w14:paraId="6A5C5691" w14:textId="77777777" w:rsidR="003D00FE" w:rsidRDefault="003D00FE" w:rsidP="003D00FE">
      <w:pPr>
        <w:pStyle w:val="Reference"/>
        <w:overflowPunct w:val="0"/>
        <w:autoSpaceDE w:val="0"/>
        <w:autoSpaceDN w:val="0"/>
        <w:adjustRightInd w:val="0"/>
        <w:spacing w:line="240" w:lineRule="auto"/>
        <w:textAlignment w:val="baseline"/>
      </w:pPr>
      <w:r w:rsidRPr="00145FB3">
        <w:fldChar w:fldCharType="begin"/>
      </w:r>
      <w:r>
        <w:instrText>HYPERLINK "http://www.3gpp.org/ftp/TSG_RAN/WG1_RL1/TSGR1_97/Docs/R1-1907630.zip"</w:instrText>
      </w:r>
      <w:r w:rsidRPr="00145FB3">
        <w:fldChar w:fldCharType="separate"/>
      </w:r>
      <w:r>
        <w:rPr>
          <w:rStyle w:val="Hyperlink"/>
        </w:rPr>
        <w:t>R1-1907630</w:t>
      </w:r>
      <w:r w:rsidRPr="00145FB3">
        <w:fldChar w:fldCharType="end"/>
      </w:r>
      <w:r w:rsidRPr="00145FB3">
        <w:t xml:space="preserve">, RAN1 agreements for Rel-16 Additional MTC Enhancements for LTE, </w:t>
      </w:r>
      <w:bookmarkEnd w:id="135"/>
      <w:r>
        <w:t>Reno, Nevada, US, May</w:t>
      </w:r>
      <w:r w:rsidRPr="00145FB3">
        <w:t xml:space="preserve"> 2019</w:t>
      </w:r>
    </w:p>
    <w:bookmarkStart w:id="136" w:name="_Ref10809941"/>
    <w:p w14:paraId="7371F85A" w14:textId="07F456EE" w:rsidR="003D00FE" w:rsidRPr="00F57240" w:rsidRDefault="00F57240" w:rsidP="003D00FE">
      <w:pPr>
        <w:pStyle w:val="Reference"/>
        <w:overflowPunct w:val="0"/>
        <w:autoSpaceDE w:val="0"/>
        <w:autoSpaceDN w:val="0"/>
        <w:adjustRightInd w:val="0"/>
        <w:spacing w:line="240" w:lineRule="auto"/>
        <w:textAlignment w:val="baseline"/>
      </w:pPr>
      <w:r>
        <w:fldChar w:fldCharType="begin"/>
      </w:r>
      <w:r>
        <w:instrText xml:space="preserve"> HYPERLINK "https://www.3gpp.org/ftp/TSG_RAN/WG2_RL2/TSGR2_107/Docs/R2-1910429.zip" </w:instrText>
      </w:r>
      <w:r>
        <w:fldChar w:fldCharType="separate"/>
      </w:r>
      <w:r w:rsidR="003D00FE" w:rsidRPr="00F57240">
        <w:rPr>
          <w:rStyle w:val="Hyperlink"/>
        </w:rPr>
        <w:t>R2-19</w:t>
      </w:r>
      <w:r w:rsidRPr="00F57240">
        <w:rPr>
          <w:rStyle w:val="Hyperlink"/>
        </w:rPr>
        <w:t>10429</w:t>
      </w:r>
      <w:r>
        <w:fldChar w:fldCharType="end"/>
      </w:r>
      <w:r w:rsidR="003D00FE" w:rsidRPr="00F57240">
        <w:t xml:space="preserve">, </w:t>
      </w:r>
      <w:r w:rsidR="00D1023F" w:rsidRPr="00F57240">
        <w:t>Standalone deployment for L</w:t>
      </w:r>
      <w:r w:rsidR="003D00FE" w:rsidRPr="00F57240">
        <w:t>TE-M, Prague, Czech Republic, August 2019</w:t>
      </w:r>
      <w:bookmarkEnd w:id="136"/>
    </w:p>
    <w:sectPr w:rsidR="003D00FE" w:rsidRPr="00F57240" w:rsidSect="00C473A5">
      <w:headerReference w:type="even" r:id="rId10"/>
      <w:footerReference w:type="default" r:id="rId11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78F940" w14:textId="77777777" w:rsidR="0005496A" w:rsidRDefault="0005496A">
      <w:r>
        <w:separator/>
      </w:r>
    </w:p>
  </w:endnote>
  <w:endnote w:type="continuationSeparator" w:id="0">
    <w:p w14:paraId="1DEAE7C2" w14:textId="77777777" w:rsidR="0005496A" w:rsidRDefault="000549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C29F08" w14:textId="77777777" w:rsidR="0005496A" w:rsidRDefault="0005496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2ADE30" w14:textId="77777777" w:rsidR="0005496A" w:rsidRDefault="0005496A">
      <w:r>
        <w:separator/>
      </w:r>
    </w:p>
  </w:footnote>
  <w:footnote w:type="continuationSeparator" w:id="0">
    <w:p w14:paraId="13518A5F" w14:textId="77777777" w:rsidR="0005496A" w:rsidRDefault="000549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B6CB9F" w14:textId="77777777" w:rsidR="0005496A" w:rsidRDefault="0005496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31EABA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4D4AE2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DCA3E54"/>
    <w:multiLevelType w:val="hybridMultilevel"/>
    <w:tmpl w:val="9732EA3A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0FD04CCA"/>
    <w:multiLevelType w:val="hybridMultilevel"/>
    <w:tmpl w:val="6204B34E"/>
    <w:lvl w:ilvl="0" w:tplc="36060F4E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3443C4"/>
    <w:multiLevelType w:val="hybridMultilevel"/>
    <w:tmpl w:val="9064B6E0"/>
    <w:lvl w:ilvl="0" w:tplc="36060F4E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B62257"/>
    <w:multiLevelType w:val="multilevel"/>
    <w:tmpl w:val="A5A8D12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A221521"/>
    <w:multiLevelType w:val="hybridMultilevel"/>
    <w:tmpl w:val="7A6C18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30C6AFE"/>
    <w:multiLevelType w:val="hybridMultilevel"/>
    <w:tmpl w:val="30A8230A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648042A7"/>
    <w:multiLevelType w:val="multilevel"/>
    <w:tmpl w:val="A5A8D12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2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1"/>
  </w:num>
  <w:num w:numId="3">
    <w:abstractNumId w:val="16"/>
  </w:num>
  <w:num w:numId="4">
    <w:abstractNumId w:val="17"/>
  </w:num>
  <w:num w:numId="5">
    <w:abstractNumId w:val="13"/>
  </w:num>
  <w:num w:numId="6">
    <w:abstractNumId w:val="20"/>
  </w:num>
  <w:num w:numId="7">
    <w:abstractNumId w:val="24"/>
  </w:num>
  <w:num w:numId="8">
    <w:abstractNumId w:val="14"/>
  </w:num>
  <w:num w:numId="9">
    <w:abstractNumId w:val="12"/>
  </w:num>
  <w:num w:numId="10">
    <w:abstractNumId w:val="2"/>
  </w:num>
  <w:num w:numId="11">
    <w:abstractNumId w:val="1"/>
  </w:num>
  <w:num w:numId="12">
    <w:abstractNumId w:val="0"/>
  </w:num>
  <w:num w:numId="13">
    <w:abstractNumId w:val="22"/>
  </w:num>
  <w:num w:numId="14">
    <w:abstractNumId w:val="23"/>
  </w:num>
  <w:num w:numId="15">
    <w:abstractNumId w:val="18"/>
  </w:num>
  <w:num w:numId="16">
    <w:abstractNumId w:val="25"/>
  </w:num>
  <w:num w:numId="17">
    <w:abstractNumId w:val="9"/>
  </w:num>
  <w:num w:numId="18">
    <w:abstractNumId w:val="10"/>
  </w:num>
  <w:num w:numId="19">
    <w:abstractNumId w:val="5"/>
  </w:num>
  <w:num w:numId="20">
    <w:abstractNumId w:val="29"/>
  </w:num>
  <w:num w:numId="21">
    <w:abstractNumId w:val="15"/>
  </w:num>
  <w:num w:numId="22">
    <w:abstractNumId w:val="27"/>
  </w:num>
  <w:num w:numId="23">
    <w:abstractNumId w:val="28"/>
  </w:num>
  <w:num w:numId="24">
    <w:abstractNumId w:val="11"/>
  </w:num>
  <w:num w:numId="25">
    <w:abstractNumId w:val="19"/>
  </w:num>
  <w:num w:numId="26">
    <w:abstractNumId w:val="4"/>
  </w:num>
  <w:num w:numId="27">
    <w:abstractNumId w:val="7"/>
  </w:num>
  <w:num w:numId="28">
    <w:abstractNumId w:val="6"/>
  </w:num>
  <w:num w:numId="29">
    <w:abstractNumId w:val="26"/>
  </w:num>
  <w:num w:numId="30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3C38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2D30"/>
    <w:rsid w:val="00034C15"/>
    <w:rsid w:val="00036BA1"/>
    <w:rsid w:val="000422E2"/>
    <w:rsid w:val="00042F22"/>
    <w:rsid w:val="000444EF"/>
    <w:rsid w:val="00052A07"/>
    <w:rsid w:val="000534E3"/>
    <w:rsid w:val="0005496A"/>
    <w:rsid w:val="00054C4A"/>
    <w:rsid w:val="0005606A"/>
    <w:rsid w:val="00057117"/>
    <w:rsid w:val="00060199"/>
    <w:rsid w:val="000607DA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4E51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C4A0E"/>
    <w:rsid w:val="000D0D07"/>
    <w:rsid w:val="000D4797"/>
    <w:rsid w:val="000E0527"/>
    <w:rsid w:val="000E1E92"/>
    <w:rsid w:val="000E2AB6"/>
    <w:rsid w:val="000E721A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758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2E88"/>
    <w:rsid w:val="0019341A"/>
    <w:rsid w:val="00197DF9"/>
    <w:rsid w:val="001A1987"/>
    <w:rsid w:val="001A2564"/>
    <w:rsid w:val="001A33A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368BC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A5D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451A"/>
    <w:rsid w:val="00296227"/>
    <w:rsid w:val="00296F44"/>
    <w:rsid w:val="0029777D"/>
    <w:rsid w:val="002A055E"/>
    <w:rsid w:val="002A1D4E"/>
    <w:rsid w:val="002A2869"/>
    <w:rsid w:val="002B24D6"/>
    <w:rsid w:val="002B4221"/>
    <w:rsid w:val="002C06AD"/>
    <w:rsid w:val="002C41E6"/>
    <w:rsid w:val="002C5679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07C89"/>
    <w:rsid w:val="00311702"/>
    <w:rsid w:val="00311E82"/>
    <w:rsid w:val="00313FD6"/>
    <w:rsid w:val="003140A1"/>
    <w:rsid w:val="003143BD"/>
    <w:rsid w:val="00315363"/>
    <w:rsid w:val="003203ED"/>
    <w:rsid w:val="00321938"/>
    <w:rsid w:val="00322C9F"/>
    <w:rsid w:val="00324D23"/>
    <w:rsid w:val="00331751"/>
    <w:rsid w:val="00334579"/>
    <w:rsid w:val="00335858"/>
    <w:rsid w:val="00336BDA"/>
    <w:rsid w:val="00337DBF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00FE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4542"/>
    <w:rsid w:val="003F6BBE"/>
    <w:rsid w:val="004000E8"/>
    <w:rsid w:val="00402E2B"/>
    <w:rsid w:val="00405032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3610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7768"/>
    <w:rsid w:val="00486263"/>
    <w:rsid w:val="00492BC5"/>
    <w:rsid w:val="004964F1"/>
    <w:rsid w:val="004A16BC"/>
    <w:rsid w:val="004A2B94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775FB"/>
    <w:rsid w:val="00582809"/>
    <w:rsid w:val="0058798C"/>
    <w:rsid w:val="005900FA"/>
    <w:rsid w:val="005935A4"/>
    <w:rsid w:val="005948C2"/>
    <w:rsid w:val="00595DCA"/>
    <w:rsid w:val="0059779B"/>
    <w:rsid w:val="005A196B"/>
    <w:rsid w:val="005A209A"/>
    <w:rsid w:val="005A662D"/>
    <w:rsid w:val="005B09DC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14E86"/>
    <w:rsid w:val="00620A71"/>
    <w:rsid w:val="00620D80"/>
    <w:rsid w:val="006215D8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B7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2EBF"/>
    <w:rsid w:val="006B50CF"/>
    <w:rsid w:val="006B7716"/>
    <w:rsid w:val="006B7889"/>
    <w:rsid w:val="006C03B8"/>
    <w:rsid w:val="006C5EC9"/>
    <w:rsid w:val="006C6059"/>
    <w:rsid w:val="006C7522"/>
    <w:rsid w:val="006D63E1"/>
    <w:rsid w:val="006D6F08"/>
    <w:rsid w:val="006E062C"/>
    <w:rsid w:val="006E0B03"/>
    <w:rsid w:val="006E1C82"/>
    <w:rsid w:val="006E28B7"/>
    <w:rsid w:val="006E2A9B"/>
    <w:rsid w:val="006E3310"/>
    <w:rsid w:val="006E3362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3430"/>
    <w:rsid w:val="007445A0"/>
    <w:rsid w:val="0074524B"/>
    <w:rsid w:val="00746E83"/>
    <w:rsid w:val="00747D8B"/>
    <w:rsid w:val="00751228"/>
    <w:rsid w:val="007571E1"/>
    <w:rsid w:val="00757A16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1D4A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2B4D"/>
    <w:rsid w:val="008158D6"/>
    <w:rsid w:val="00817196"/>
    <w:rsid w:val="008235DB"/>
    <w:rsid w:val="00824AB4"/>
    <w:rsid w:val="00825C42"/>
    <w:rsid w:val="00825D25"/>
    <w:rsid w:val="00827D6F"/>
    <w:rsid w:val="0083388F"/>
    <w:rsid w:val="008376AC"/>
    <w:rsid w:val="008444E8"/>
    <w:rsid w:val="00844E80"/>
    <w:rsid w:val="00846FE7"/>
    <w:rsid w:val="00851C42"/>
    <w:rsid w:val="00856911"/>
    <w:rsid w:val="0086430D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10FD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14E7"/>
    <w:rsid w:val="008D34F1"/>
    <w:rsid w:val="008D39D8"/>
    <w:rsid w:val="008D6D1A"/>
    <w:rsid w:val="008E065E"/>
    <w:rsid w:val="008E0927"/>
    <w:rsid w:val="008E1909"/>
    <w:rsid w:val="008E1FEE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75"/>
    <w:rsid w:val="009368F3"/>
    <w:rsid w:val="00941636"/>
    <w:rsid w:val="00943742"/>
    <w:rsid w:val="00945C05"/>
    <w:rsid w:val="00945C25"/>
    <w:rsid w:val="00946945"/>
    <w:rsid w:val="00947713"/>
    <w:rsid w:val="00950DE7"/>
    <w:rsid w:val="00953920"/>
    <w:rsid w:val="00953D47"/>
    <w:rsid w:val="009557BA"/>
    <w:rsid w:val="0095681E"/>
    <w:rsid w:val="009572D4"/>
    <w:rsid w:val="00961921"/>
    <w:rsid w:val="0096430A"/>
    <w:rsid w:val="00964E65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61B0"/>
    <w:rsid w:val="009B7E87"/>
    <w:rsid w:val="009C0169"/>
    <w:rsid w:val="009C403E"/>
    <w:rsid w:val="009C557A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94FC6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0786B"/>
    <w:rsid w:val="00B15222"/>
    <w:rsid w:val="00B157F9"/>
    <w:rsid w:val="00B178C7"/>
    <w:rsid w:val="00B20256"/>
    <w:rsid w:val="00B20D09"/>
    <w:rsid w:val="00B2763F"/>
    <w:rsid w:val="00B27AAC"/>
    <w:rsid w:val="00B30929"/>
    <w:rsid w:val="00B309C7"/>
    <w:rsid w:val="00B36E71"/>
    <w:rsid w:val="00B372AA"/>
    <w:rsid w:val="00B40445"/>
    <w:rsid w:val="00B409E0"/>
    <w:rsid w:val="00B41888"/>
    <w:rsid w:val="00B45A52"/>
    <w:rsid w:val="00B46175"/>
    <w:rsid w:val="00B548B7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410"/>
    <w:rsid w:val="00BA56D2"/>
    <w:rsid w:val="00BA76E0"/>
    <w:rsid w:val="00BB2A25"/>
    <w:rsid w:val="00BB4B8D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32A6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0A4E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1F63"/>
    <w:rsid w:val="00CB23D6"/>
    <w:rsid w:val="00CB7170"/>
    <w:rsid w:val="00CC040E"/>
    <w:rsid w:val="00CC111F"/>
    <w:rsid w:val="00CC2011"/>
    <w:rsid w:val="00CC3EA0"/>
    <w:rsid w:val="00CC7B45"/>
    <w:rsid w:val="00CD1188"/>
    <w:rsid w:val="00CD23CD"/>
    <w:rsid w:val="00CD2ED1"/>
    <w:rsid w:val="00CD337B"/>
    <w:rsid w:val="00CE0424"/>
    <w:rsid w:val="00CE7561"/>
    <w:rsid w:val="00CF1354"/>
    <w:rsid w:val="00CF3B1F"/>
    <w:rsid w:val="00CF3BF6"/>
    <w:rsid w:val="00CF3F6F"/>
    <w:rsid w:val="00CF625B"/>
    <w:rsid w:val="00CF687E"/>
    <w:rsid w:val="00D0349B"/>
    <w:rsid w:val="00D05883"/>
    <w:rsid w:val="00D1023F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06C9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93C38"/>
    <w:rsid w:val="00DA305E"/>
    <w:rsid w:val="00DA5417"/>
    <w:rsid w:val="00DA56E8"/>
    <w:rsid w:val="00DB0A9F"/>
    <w:rsid w:val="00DB377D"/>
    <w:rsid w:val="00DC2372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1AC9"/>
    <w:rsid w:val="00E446F1"/>
    <w:rsid w:val="00E46886"/>
    <w:rsid w:val="00E47AEF"/>
    <w:rsid w:val="00E53B75"/>
    <w:rsid w:val="00E54E3B"/>
    <w:rsid w:val="00E57565"/>
    <w:rsid w:val="00E63838"/>
    <w:rsid w:val="00E64434"/>
    <w:rsid w:val="00E6628D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3777"/>
    <w:rsid w:val="00F15FA5"/>
    <w:rsid w:val="00F209B7"/>
    <w:rsid w:val="00F2376F"/>
    <w:rsid w:val="00F243D8"/>
    <w:rsid w:val="00F24D83"/>
    <w:rsid w:val="00F30828"/>
    <w:rsid w:val="00F313D6"/>
    <w:rsid w:val="00F40983"/>
    <w:rsid w:val="00F40F0C"/>
    <w:rsid w:val="00F4766C"/>
    <w:rsid w:val="00F5060E"/>
    <w:rsid w:val="00F507D1"/>
    <w:rsid w:val="00F518B5"/>
    <w:rsid w:val="00F519CE"/>
    <w:rsid w:val="00F51ADA"/>
    <w:rsid w:val="00F57240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150"/>
    <w:rsid w:val="00F74BB9"/>
    <w:rsid w:val="00F75582"/>
    <w:rsid w:val="00F76EFA"/>
    <w:rsid w:val="00F804BE"/>
    <w:rsid w:val="00F817CE"/>
    <w:rsid w:val="00F8456C"/>
    <w:rsid w:val="00F859D8"/>
    <w:rsid w:val="00F868F5"/>
    <w:rsid w:val="00F879E0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4D40D1B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879E0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094E5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094E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94E5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94E5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94E5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94E5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94E5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94E5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94E51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879E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879E0"/>
  </w:style>
  <w:style w:type="paragraph" w:styleId="TOC8">
    <w:name w:val="toc 8"/>
    <w:basedOn w:val="TOC1"/>
    <w:uiPriority w:val="39"/>
    <w:rsid w:val="00094E5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94E5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094E5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094E51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094E51"/>
    <w:pPr>
      <w:ind w:left="1701" w:hanging="1701"/>
    </w:pPr>
  </w:style>
  <w:style w:type="paragraph" w:styleId="TOC4">
    <w:name w:val="toc 4"/>
    <w:basedOn w:val="TOC3"/>
    <w:uiPriority w:val="39"/>
    <w:rsid w:val="00094E51"/>
    <w:pPr>
      <w:ind w:left="1418" w:hanging="1418"/>
    </w:pPr>
  </w:style>
  <w:style w:type="paragraph" w:styleId="TOC3">
    <w:name w:val="toc 3"/>
    <w:basedOn w:val="TOC2"/>
    <w:uiPriority w:val="39"/>
    <w:rsid w:val="00094E51"/>
    <w:pPr>
      <w:ind w:left="1134" w:hanging="1134"/>
    </w:pPr>
  </w:style>
  <w:style w:type="paragraph" w:styleId="TOC2">
    <w:name w:val="toc 2"/>
    <w:basedOn w:val="TOC1"/>
    <w:uiPriority w:val="39"/>
    <w:rsid w:val="00094E5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94E51"/>
    <w:pPr>
      <w:ind w:left="284"/>
    </w:pPr>
  </w:style>
  <w:style w:type="paragraph" w:styleId="Index1">
    <w:name w:val="index 1"/>
    <w:basedOn w:val="Normal"/>
    <w:rsid w:val="00094E51"/>
    <w:pPr>
      <w:keepLines/>
      <w:spacing w:after="0"/>
    </w:pPr>
  </w:style>
  <w:style w:type="paragraph" w:styleId="DocumentMap">
    <w:name w:val="Document Map"/>
    <w:basedOn w:val="Normal"/>
    <w:link w:val="DocumentMapChar"/>
    <w:rsid w:val="00094E5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094E51"/>
    <w:pPr>
      <w:numPr>
        <w:numId w:val="22"/>
      </w:numPr>
    </w:pPr>
  </w:style>
  <w:style w:type="paragraph" w:styleId="ListNumber">
    <w:name w:val="List Number"/>
    <w:basedOn w:val="List"/>
    <w:rsid w:val="00094E51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094E51"/>
    <w:pPr>
      <w:ind w:left="568" w:hanging="284"/>
    </w:pPr>
  </w:style>
  <w:style w:type="paragraph" w:styleId="Header">
    <w:name w:val="header"/>
    <w:link w:val="HeaderChar"/>
    <w:rsid w:val="00094E5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094E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94E51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094E5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094E51"/>
    <w:pPr>
      <w:ind w:left="1418" w:hanging="1418"/>
    </w:pPr>
  </w:style>
  <w:style w:type="paragraph" w:styleId="TOC6">
    <w:name w:val="toc 6"/>
    <w:basedOn w:val="TOC5"/>
    <w:next w:val="Normal"/>
    <w:uiPriority w:val="39"/>
    <w:rsid w:val="00094E51"/>
    <w:pPr>
      <w:ind w:left="1985" w:hanging="1985"/>
    </w:pPr>
  </w:style>
  <w:style w:type="paragraph" w:styleId="TOC7">
    <w:name w:val="toc 7"/>
    <w:basedOn w:val="TOC6"/>
    <w:next w:val="Normal"/>
    <w:uiPriority w:val="39"/>
    <w:rsid w:val="00094E51"/>
    <w:pPr>
      <w:ind w:left="2268" w:hanging="2268"/>
    </w:pPr>
  </w:style>
  <w:style w:type="paragraph" w:styleId="ListBullet2">
    <w:name w:val="List Bullet 2"/>
    <w:basedOn w:val="ListBullet"/>
    <w:rsid w:val="00094E51"/>
    <w:pPr>
      <w:numPr>
        <w:numId w:val="17"/>
      </w:numPr>
    </w:pPr>
  </w:style>
  <w:style w:type="paragraph" w:styleId="ListBullet">
    <w:name w:val="List Bullet"/>
    <w:basedOn w:val="List"/>
    <w:rsid w:val="00094E51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094E51"/>
    <w:pPr>
      <w:numPr>
        <w:numId w:val="18"/>
      </w:numPr>
    </w:pPr>
  </w:style>
  <w:style w:type="paragraph" w:customStyle="1" w:styleId="EQ">
    <w:name w:val="EQ"/>
    <w:basedOn w:val="Normal"/>
    <w:next w:val="Normal"/>
    <w:rsid w:val="00094E51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094E51"/>
    <w:pPr>
      <w:ind w:left="851"/>
    </w:pPr>
    <w:rPr>
      <w:lang w:eastAsia="ja-JP"/>
    </w:rPr>
  </w:style>
  <w:style w:type="paragraph" w:styleId="List3">
    <w:name w:val="List 3"/>
    <w:basedOn w:val="List2"/>
    <w:rsid w:val="00094E51"/>
    <w:pPr>
      <w:ind w:left="1135"/>
    </w:pPr>
  </w:style>
  <w:style w:type="paragraph" w:styleId="List4">
    <w:name w:val="List 4"/>
    <w:basedOn w:val="List3"/>
    <w:rsid w:val="00094E51"/>
    <w:pPr>
      <w:ind w:left="1418"/>
    </w:pPr>
  </w:style>
  <w:style w:type="paragraph" w:styleId="List5">
    <w:name w:val="List 5"/>
    <w:basedOn w:val="List4"/>
    <w:rsid w:val="00094E51"/>
    <w:pPr>
      <w:ind w:left="1702"/>
    </w:pPr>
  </w:style>
  <w:style w:type="paragraph" w:customStyle="1" w:styleId="EditorsNote">
    <w:name w:val="Editor's Note"/>
    <w:basedOn w:val="NO"/>
    <w:link w:val="EditorsNoteChar"/>
    <w:rsid w:val="00094E51"/>
    <w:rPr>
      <w:color w:val="FF0000"/>
      <w:lang w:val="x-none" w:eastAsia="x-none"/>
    </w:rPr>
  </w:style>
  <w:style w:type="paragraph" w:styleId="ListBullet4">
    <w:name w:val="List Bullet 4"/>
    <w:basedOn w:val="ListBullet3"/>
    <w:rsid w:val="00094E51"/>
    <w:pPr>
      <w:numPr>
        <w:numId w:val="19"/>
      </w:numPr>
    </w:pPr>
  </w:style>
  <w:style w:type="paragraph" w:styleId="ListBullet5">
    <w:name w:val="List Bullet 5"/>
    <w:basedOn w:val="ListBullet4"/>
    <w:rsid w:val="00094E51"/>
    <w:pPr>
      <w:numPr>
        <w:numId w:val="20"/>
      </w:numPr>
    </w:pPr>
  </w:style>
  <w:style w:type="paragraph" w:styleId="Footer">
    <w:name w:val="footer"/>
    <w:basedOn w:val="Header"/>
    <w:link w:val="FooterChar"/>
    <w:rsid w:val="00094E51"/>
    <w:pPr>
      <w:jc w:val="center"/>
    </w:pPr>
    <w:rPr>
      <w:i/>
    </w:rPr>
  </w:style>
  <w:style w:type="paragraph" w:customStyle="1" w:styleId="Reference">
    <w:name w:val="Reference"/>
    <w:basedOn w:val="BodyText"/>
    <w:rsid w:val="00094E51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094E51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094E51"/>
  </w:style>
  <w:style w:type="paragraph" w:styleId="BodyText">
    <w:name w:val="Body Text"/>
    <w:basedOn w:val="Normal"/>
    <w:link w:val="BodyTextChar"/>
    <w:rsid w:val="00094E51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094E51"/>
    <w:rPr>
      <w:color w:val="0000FF"/>
      <w:u w:val="single"/>
    </w:rPr>
  </w:style>
  <w:style w:type="character" w:styleId="FollowedHyperlink">
    <w:name w:val="FollowedHyperlink"/>
    <w:unhideWhenUsed/>
    <w:rsid w:val="00094E51"/>
    <w:rPr>
      <w:color w:val="800080"/>
      <w:u w:val="single"/>
    </w:rPr>
  </w:style>
  <w:style w:type="character" w:styleId="CommentReference">
    <w:name w:val="annotation reference"/>
    <w:uiPriority w:val="99"/>
    <w:qFormat/>
    <w:rsid w:val="00094E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094E51"/>
  </w:style>
  <w:style w:type="paragraph" w:styleId="CommentSubject">
    <w:name w:val="annotation subject"/>
    <w:basedOn w:val="CommentText"/>
    <w:next w:val="CommentText"/>
    <w:link w:val="CommentSubjectChar"/>
    <w:rsid w:val="00094E51"/>
    <w:rPr>
      <w:b/>
      <w:bCs/>
    </w:rPr>
  </w:style>
  <w:style w:type="character" w:customStyle="1" w:styleId="Heading1Char">
    <w:name w:val="Heading 1 Char"/>
    <w:link w:val="Heading1"/>
    <w:rsid w:val="00094E51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094E51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094E51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094E51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094E51"/>
    <w:rPr>
      <w:rFonts w:ascii="Times New Roman" w:hAnsi="Times New Roman"/>
    </w:rPr>
  </w:style>
  <w:style w:type="paragraph" w:customStyle="1" w:styleId="Proposal">
    <w:name w:val="Proposal"/>
    <w:basedOn w:val="BodyText"/>
    <w:rsid w:val="00094E5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094E51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094E51"/>
    <w:rPr>
      <w:rFonts w:ascii="Times New Roman" w:hAnsi="Times New Roman"/>
    </w:rPr>
  </w:style>
  <w:style w:type="paragraph" w:customStyle="1" w:styleId="EX">
    <w:name w:val="EX"/>
    <w:basedOn w:val="Normal"/>
    <w:rsid w:val="00094E51"/>
    <w:pPr>
      <w:keepLines/>
      <w:ind w:left="1702" w:hanging="1418"/>
    </w:pPr>
  </w:style>
  <w:style w:type="paragraph" w:customStyle="1" w:styleId="EW">
    <w:name w:val="EW"/>
    <w:basedOn w:val="EX"/>
    <w:rsid w:val="00094E51"/>
    <w:pPr>
      <w:spacing w:after="0"/>
    </w:pPr>
  </w:style>
  <w:style w:type="paragraph" w:customStyle="1" w:styleId="TAL">
    <w:name w:val="TAL"/>
    <w:basedOn w:val="Normal"/>
    <w:link w:val="TALCar"/>
    <w:rsid w:val="00094E51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094E51"/>
    <w:pPr>
      <w:jc w:val="center"/>
    </w:pPr>
  </w:style>
  <w:style w:type="paragraph" w:customStyle="1" w:styleId="TAH">
    <w:name w:val="TAH"/>
    <w:basedOn w:val="TAC"/>
    <w:link w:val="TAHCar"/>
    <w:rsid w:val="00094E51"/>
    <w:rPr>
      <w:b/>
    </w:rPr>
  </w:style>
  <w:style w:type="paragraph" w:customStyle="1" w:styleId="TAN">
    <w:name w:val="TAN"/>
    <w:basedOn w:val="TAL"/>
    <w:rsid w:val="00094E51"/>
    <w:pPr>
      <w:ind w:left="851" w:hanging="851"/>
    </w:pPr>
  </w:style>
  <w:style w:type="paragraph" w:customStyle="1" w:styleId="TAR">
    <w:name w:val="TAR"/>
    <w:basedOn w:val="TAL"/>
    <w:rsid w:val="00094E51"/>
    <w:pPr>
      <w:jc w:val="right"/>
    </w:pPr>
  </w:style>
  <w:style w:type="paragraph" w:customStyle="1" w:styleId="TH">
    <w:name w:val="TH"/>
    <w:basedOn w:val="Normal"/>
    <w:link w:val="THChar"/>
    <w:qFormat/>
    <w:rsid w:val="00094E51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094E5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094E51"/>
    <w:pPr>
      <w:outlineLvl w:val="9"/>
    </w:pPr>
  </w:style>
  <w:style w:type="paragraph" w:customStyle="1" w:styleId="ZA">
    <w:name w:val="ZA"/>
    <w:rsid w:val="00094E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094E5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094E5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094E5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094E51"/>
  </w:style>
  <w:style w:type="paragraph" w:customStyle="1" w:styleId="ZH">
    <w:name w:val="ZH"/>
    <w:rsid w:val="00094E5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094E5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094E5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94E5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094E51"/>
    <w:pPr>
      <w:framePr w:wrap="notBeside" w:y="16161"/>
    </w:pPr>
  </w:style>
  <w:style w:type="paragraph" w:customStyle="1" w:styleId="FP">
    <w:name w:val="FP"/>
    <w:basedOn w:val="Normal"/>
    <w:rsid w:val="00094E51"/>
    <w:pPr>
      <w:spacing w:after="0"/>
    </w:pPr>
  </w:style>
  <w:style w:type="paragraph" w:customStyle="1" w:styleId="Observation">
    <w:name w:val="Observation"/>
    <w:basedOn w:val="Proposal"/>
    <w:qFormat/>
    <w:rsid w:val="00094E51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094E51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094E51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094E51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094E51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094E51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094E51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094E51"/>
    <w:pPr>
      <w:ind w:left="1985"/>
    </w:pPr>
  </w:style>
  <w:style w:type="character" w:customStyle="1" w:styleId="B6Char">
    <w:name w:val="B6 Char"/>
    <w:link w:val="B6"/>
    <w:rsid w:val="00094E51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094E51"/>
    <w:pPr>
      <w:ind w:left="2269"/>
    </w:pPr>
  </w:style>
  <w:style w:type="character" w:customStyle="1" w:styleId="B7Char">
    <w:name w:val="B7 Char"/>
    <w:basedOn w:val="B6Char"/>
    <w:link w:val="B7"/>
    <w:rsid w:val="00094E51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094E51"/>
    <w:pPr>
      <w:ind w:left="2552"/>
    </w:pPr>
  </w:style>
  <w:style w:type="character" w:customStyle="1" w:styleId="BalloonTextChar">
    <w:name w:val="Balloon Text Char"/>
    <w:link w:val="BalloonText"/>
    <w:rsid w:val="00094E51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094E51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094E51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094E51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094E51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094E5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094E51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094E51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094E51"/>
    <w:pPr>
      <w:keepLines/>
      <w:ind w:left="1135" w:hanging="851"/>
    </w:pPr>
  </w:style>
  <w:style w:type="character" w:customStyle="1" w:styleId="NOChar">
    <w:name w:val="NO Char"/>
    <w:link w:val="NO"/>
    <w:qFormat/>
    <w:rsid w:val="00094E51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094E51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094E51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094E51"/>
    <w:rPr>
      <w:i/>
      <w:iCs/>
    </w:rPr>
  </w:style>
  <w:style w:type="paragraph" w:customStyle="1" w:styleId="FigureTitle">
    <w:name w:val="Figure_Title"/>
    <w:basedOn w:val="Normal"/>
    <w:next w:val="Normal"/>
    <w:rsid w:val="00094E5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094E51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094E51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094E51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094E51"/>
    <w:rPr>
      <w:i/>
      <w:color w:val="0000FF"/>
    </w:rPr>
  </w:style>
  <w:style w:type="character" w:customStyle="1" w:styleId="Heading2Char">
    <w:name w:val="Heading 2 Char"/>
    <w:link w:val="Heading2"/>
    <w:rsid w:val="00094E51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094E51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094E51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094E51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094E51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094E51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094E51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094E51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094E51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094E51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094E51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094E5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094E51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094E51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094E51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094E51"/>
    <w:pPr>
      <w:spacing w:after="0"/>
    </w:pPr>
  </w:style>
  <w:style w:type="paragraph" w:customStyle="1" w:styleId="PL">
    <w:name w:val="PL"/>
    <w:link w:val="PLChar"/>
    <w:qFormat/>
    <w:rsid w:val="00094E5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094E51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094E51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094E51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094E51"/>
    <w:rPr>
      <w:b/>
      <w:bCs/>
    </w:rPr>
  </w:style>
  <w:style w:type="table" w:styleId="TableGrid">
    <w:name w:val="Table Grid"/>
    <w:basedOn w:val="TableNormal"/>
    <w:uiPriority w:val="39"/>
    <w:rsid w:val="00094E51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094E51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094E51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094E51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094E51"/>
  </w:style>
  <w:style w:type="paragraph" w:customStyle="1" w:styleId="TALCharChar">
    <w:name w:val="TAL Char Char"/>
    <w:basedOn w:val="Normal"/>
    <w:link w:val="TALCharCharChar"/>
    <w:rsid w:val="00094E51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094E51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094E51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094E51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094E51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094E51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094E51"/>
    <w:rPr>
      <w:color w:val="808080"/>
      <w:shd w:val="clear" w:color="auto" w:fill="E6E6E6"/>
    </w:rPr>
  </w:style>
  <w:style w:type="paragraph" w:customStyle="1" w:styleId="Agreement">
    <w:name w:val="Agreement"/>
    <w:basedOn w:val="Normal"/>
    <w:next w:val="Doc-text2"/>
    <w:qFormat/>
    <w:rsid w:val="00E6628D"/>
    <w:pPr>
      <w:numPr>
        <w:numId w:val="2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ChangeTag">
    <w:name w:val="ChangeTag"/>
    <w:basedOn w:val="Normal"/>
    <w:link w:val="ChangeTagChar"/>
    <w:qFormat/>
    <w:rsid w:val="003D00FE"/>
    <w:pPr>
      <w:pBdr>
        <w:top w:val="single" w:sz="4" w:space="1" w:color="FF0000"/>
        <w:left w:val="single" w:sz="4" w:space="4" w:color="FF0000"/>
        <w:bottom w:val="single" w:sz="4" w:space="1" w:color="FF0000"/>
        <w:right w:val="single" w:sz="4" w:space="4" w:color="FF0000"/>
      </w:pBdr>
      <w:shd w:val="clear" w:color="auto" w:fill="FFC000" w:themeFill="accent4"/>
      <w:overflowPunct w:val="0"/>
      <w:autoSpaceDE w:val="0"/>
      <w:autoSpaceDN w:val="0"/>
      <w:adjustRightInd w:val="0"/>
      <w:spacing w:after="1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sv-SE" w:eastAsia="ja-JP"/>
    </w:rPr>
  </w:style>
  <w:style w:type="character" w:customStyle="1" w:styleId="ChangeTagChar">
    <w:name w:val="ChangeTag Char"/>
    <w:basedOn w:val="DefaultParagraphFont"/>
    <w:link w:val="ChangeTag"/>
    <w:rsid w:val="003D00FE"/>
    <w:rPr>
      <w:rFonts w:ascii="Times New Roman" w:hAnsi="Times New Roman"/>
      <w:b/>
      <w:sz w:val="24"/>
      <w:shd w:val="clear" w:color="auto" w:fill="FFC000" w:themeFill="accent4"/>
      <w:lang w:val="sv-SE" w:eastAsia="ja-JP"/>
    </w:rPr>
  </w:style>
  <w:style w:type="character" w:customStyle="1" w:styleId="B1Char">
    <w:name w:val="B1 Char"/>
    <w:rsid w:val="0005496A"/>
    <w:rPr>
      <w:rFonts w:eastAsia="MS Mincho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0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2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7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1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Asiakirja" ma:contentTypeID="0x010100F3E9551B3FDDA24EBF0A209BAAD637CA" ma:contentTypeVersion="12" ma:contentTypeDescription="Luo uusi asiakirja." ma:contentTypeScope="" ma:versionID="a0d79a247f35cc98c5e832222636f7ba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b95874ce1f0e42ce7d19f975691cdc40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Jaett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Jakamisen tiedot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ältölaji"/>
        <xsd:element ref="dc:title" minOccurs="0" maxOccurs="1" ma:index="4" ma:displayName="Otsikk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C8573EF5-4EB1-4438-BDDF-812A1102148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F259EB6-2A8E-4C46-8E61-AE710E70F975}"/>
</file>

<file path=customXml/itemProps3.xml><?xml version="1.0" encoding="utf-8"?>
<ds:datastoreItem xmlns:ds="http://schemas.openxmlformats.org/officeDocument/2006/customXml" ds:itemID="{3538D6F6-04DD-42AE-AA33-5EA2F235FA88}"/>
</file>

<file path=customXml/itemProps4.xml><?xml version="1.0" encoding="utf-8"?>
<ds:datastoreItem xmlns:ds="http://schemas.openxmlformats.org/officeDocument/2006/customXml" ds:itemID="{7F0F0E31-B50A-4D94-BA57-D3260E5A33A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3637</Words>
  <Characters>21018</Characters>
  <Application>Microsoft Office Word</Application>
  <DocSecurity>0</DocSecurity>
  <Lines>175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24606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2019-08-15T19:15:00Z</dcterms:created>
  <dcterms:modified xsi:type="dcterms:W3CDTF">2019-08-15T19:17:00Z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